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DF5D1" w14:textId="433548E5" w:rsidR="00B37623" w:rsidRDefault="005A4D95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12</w:t>
      </w:r>
      <w:r>
        <w:rPr>
          <w:rFonts w:ascii="Arial" w:hAnsi="Arial" w:cs="Arial"/>
          <w:b/>
          <w:bCs/>
          <w:snapToGrid w:val="0"/>
          <w:kern w:val="0"/>
          <w:sz w:val="24"/>
        </w:rPr>
        <w:t>4</w:t>
      </w:r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 xml:space="preserve">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  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D4209E" w:rsidRPr="00D4209E">
        <w:rPr>
          <w:rFonts w:ascii="Arial" w:hAnsi="Arial" w:cs="Arial"/>
          <w:b/>
          <w:bCs/>
          <w:snapToGrid w:val="0"/>
          <w:kern w:val="0"/>
          <w:sz w:val="24"/>
        </w:rPr>
        <w:t>R2-2312207</w:t>
      </w:r>
    </w:p>
    <w:p w14:paraId="5B8C4E2E" w14:textId="11C9B156" w:rsidR="00B37623" w:rsidRDefault="00AD7219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  <w:lang w:val="en-GB"/>
        </w:rPr>
      </w:pPr>
      <w:r w:rsidRPr="00AD7219">
        <w:rPr>
          <w:rFonts w:ascii="Arial" w:hAnsi="Arial" w:cs="Arial"/>
          <w:b/>
          <w:bCs/>
          <w:kern w:val="0"/>
          <w:sz w:val="24"/>
        </w:rPr>
        <w:t>Chicago, USA, Nov. 13</w:t>
      </w:r>
      <w:r w:rsidRPr="00D4209E">
        <w:rPr>
          <w:rFonts w:ascii="Arial" w:hAnsi="Arial" w:cs="Arial"/>
          <w:b/>
          <w:bCs/>
          <w:kern w:val="0"/>
          <w:sz w:val="24"/>
          <w:vertAlign w:val="superscript"/>
        </w:rPr>
        <w:t>th</w:t>
      </w:r>
      <w:r w:rsidR="00D4209E">
        <w:rPr>
          <w:rFonts w:ascii="Arial" w:hAnsi="Arial" w:cs="Arial"/>
          <w:b/>
          <w:bCs/>
          <w:kern w:val="0"/>
          <w:sz w:val="24"/>
        </w:rPr>
        <w:t xml:space="preserve"> </w:t>
      </w:r>
      <w:r w:rsidRPr="00AD7219">
        <w:rPr>
          <w:rFonts w:ascii="Arial" w:hAnsi="Arial" w:cs="Arial"/>
          <w:b/>
          <w:bCs/>
          <w:kern w:val="0"/>
          <w:sz w:val="24"/>
        </w:rPr>
        <w:t>– 17</w:t>
      </w:r>
      <w:r w:rsidRPr="00D4209E">
        <w:rPr>
          <w:rFonts w:ascii="Arial" w:hAnsi="Arial" w:cs="Arial"/>
          <w:b/>
          <w:bCs/>
          <w:kern w:val="0"/>
          <w:sz w:val="24"/>
          <w:vertAlign w:val="superscript"/>
        </w:rPr>
        <w:t>th</w:t>
      </w:r>
      <w:r w:rsidRPr="00AD7219">
        <w:rPr>
          <w:rFonts w:ascii="Arial" w:hAnsi="Arial" w:cs="Arial"/>
          <w:b/>
          <w:bCs/>
          <w:kern w:val="0"/>
          <w:sz w:val="24"/>
        </w:rPr>
        <w:t>, 2023</w:t>
      </w:r>
      <w:r w:rsidRPr="00AD7219">
        <w:rPr>
          <w:rFonts w:ascii="Arial" w:hAnsi="Arial" w:cs="Arial"/>
          <w:b/>
          <w:bCs/>
          <w:kern w:val="0"/>
          <w:sz w:val="24"/>
        </w:rPr>
        <w:tab/>
      </w:r>
      <w:r w:rsidR="005A4D95">
        <w:rPr>
          <w:rFonts w:ascii="Arial" w:hAnsi="Arial" w:cs="Arial"/>
          <w:b/>
          <w:bCs/>
          <w:kern w:val="0"/>
          <w:sz w:val="24"/>
          <w:lang w:val="en-GB"/>
        </w:rPr>
        <w:tab/>
      </w:r>
      <w:bookmarkStart w:id="0" w:name="_GoBack"/>
      <w:bookmarkEnd w:id="0"/>
    </w:p>
    <w:p w14:paraId="30A03332" w14:textId="77777777" w:rsidR="00B37623" w:rsidRDefault="005A4D95">
      <w:pPr>
        <w:overflowPunct w:val="0"/>
        <w:autoSpaceDE w:val="0"/>
        <w:autoSpaceDN w:val="0"/>
        <w:adjustRightInd w:val="0"/>
        <w:spacing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  <w:lang w:eastAsia="ja-JP"/>
        </w:rPr>
      </w:pP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ab/>
      </w:r>
      <w:bookmarkStart w:id="1" w:name="Source"/>
      <w:bookmarkEnd w:id="1"/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7</w:t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>.3.3</w:t>
      </w:r>
    </w:p>
    <w:p w14:paraId="0CD8E201" w14:textId="77777777" w:rsidR="00B37623" w:rsidRDefault="005A4D95">
      <w:pPr>
        <w:overflowPunct w:val="0"/>
        <w:autoSpaceDE w:val="0"/>
        <w:autoSpaceDN w:val="0"/>
        <w:adjustRightInd w:val="0"/>
        <w:spacing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  <w:lang w:eastAsia="ja-JP"/>
        </w:rPr>
      </w:pP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 xml:space="preserve">Discussion on SSB-less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>SCell</w:t>
      </w:r>
      <w:proofErr w:type="spellEnd"/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 xml:space="preserve"> operation for NES</w:t>
      </w:r>
    </w:p>
    <w:p w14:paraId="7762F5DC" w14:textId="77777777" w:rsidR="00B37623" w:rsidRDefault="005A4D95">
      <w:pPr>
        <w:overflowPunct w:val="0"/>
        <w:autoSpaceDE w:val="0"/>
        <w:autoSpaceDN w:val="0"/>
        <w:adjustRightInd w:val="0"/>
        <w:spacing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  <w:lang w:eastAsia="ja-JP"/>
        </w:rPr>
      </w:pP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ab/>
        <w:t xml:space="preserve">ZTE Corporation,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>Sanechips</w:t>
      </w:r>
      <w:proofErr w:type="spellEnd"/>
    </w:p>
    <w:p w14:paraId="2A7EED4A" w14:textId="77777777" w:rsidR="00B37623" w:rsidRDefault="005A4D95">
      <w:pPr>
        <w:overflowPunct w:val="0"/>
        <w:autoSpaceDE w:val="0"/>
        <w:autoSpaceDN w:val="0"/>
        <w:adjustRightInd w:val="0"/>
        <w:spacing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  <w:lang w:eastAsia="ja-JP"/>
        </w:rPr>
      </w:pP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>Document for:</w:t>
      </w:r>
      <w:bookmarkStart w:id="2" w:name="DocumentFor"/>
      <w:bookmarkEnd w:id="2"/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ab/>
        <w:t>Discussion and Decision</w:t>
      </w:r>
    </w:p>
    <w:p w14:paraId="6261E6CE" w14:textId="77777777" w:rsidR="00B37623" w:rsidRDefault="005A4D95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60E04C25" w14:textId="77777777" w:rsidR="00B37623" w:rsidRDefault="005A4D95">
      <w:pPr>
        <w:spacing w:line="240" w:lineRule="auto"/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There has been progress in RAN4 on supporting SSB-less </w:t>
      </w:r>
      <w:proofErr w:type="spellStart"/>
      <w:r>
        <w:rPr>
          <w:rFonts w:ascii="Arial" w:hAnsi="Arial" w:cs="Arial"/>
          <w:bCs/>
          <w:kern w:val="0"/>
          <w:sz w:val="20"/>
          <w:szCs w:val="20"/>
        </w:rPr>
        <w:t>SCell</w:t>
      </w:r>
      <w:proofErr w:type="spellEnd"/>
      <w:r>
        <w:rPr>
          <w:rFonts w:ascii="Arial" w:hAnsi="Arial" w:cs="Arial"/>
          <w:bCs/>
          <w:kern w:val="0"/>
          <w:sz w:val="20"/>
          <w:szCs w:val="20"/>
        </w:rPr>
        <w:t xml:space="preserve"> with an LS [1] sent to RAN2.</w:t>
      </w:r>
    </w:p>
    <w:p w14:paraId="17D60315" w14:textId="77777777" w:rsidR="00B37623" w:rsidRDefault="005A4D95">
      <w:pPr>
        <w:spacing w:line="240" w:lineRule="auto"/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In this paper, we share some understanding on RAN4 agreements </w:t>
      </w:r>
      <w:r>
        <w:rPr>
          <w:rFonts w:ascii="Arial" w:hAnsi="Arial" w:cs="Arial"/>
          <w:bCs/>
          <w:sz w:val="20"/>
          <w:szCs w:val="20"/>
        </w:rPr>
        <w:t>and discuss the impact on RAN2 specification.</w:t>
      </w:r>
    </w:p>
    <w:p w14:paraId="0840F5BA" w14:textId="77777777" w:rsidR="00B37623" w:rsidRDefault="005A4D95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宋体" w:hAnsi="Arial" w:cs="Arial"/>
          <w:b w:val="0"/>
          <w:bCs w:val="0"/>
          <w:kern w:val="0"/>
          <w:sz w:val="32"/>
          <w:szCs w:val="36"/>
        </w:rPr>
      </w:pPr>
      <w:bookmarkStart w:id="3" w:name="_Toc12718547"/>
      <w:r>
        <w:rPr>
          <w:rFonts w:ascii="Arial" w:eastAsia="宋体" w:hAnsi="Arial" w:cs="Arial"/>
          <w:b w:val="0"/>
          <w:bCs w:val="0"/>
          <w:kern w:val="0"/>
          <w:sz w:val="32"/>
          <w:szCs w:val="36"/>
        </w:rPr>
        <w:t>Discussion</w:t>
      </w:r>
    </w:p>
    <w:p w14:paraId="3F1FA3C8" w14:textId="77777777" w:rsidR="00B37623" w:rsidRDefault="005A4D95">
      <w:pPr>
        <w:pStyle w:val="2"/>
        <w:numPr>
          <w:ilvl w:val="1"/>
          <w:numId w:val="3"/>
        </w:numPr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 xml:space="preserve">RAN4 progress on SSB-less </w:t>
      </w:r>
      <w:proofErr w:type="spellStart"/>
      <w:r>
        <w:rPr>
          <w:b w:val="0"/>
          <w:sz w:val="30"/>
          <w:szCs w:val="30"/>
        </w:rPr>
        <w:t>SCell</w:t>
      </w:r>
      <w:proofErr w:type="spellEnd"/>
    </w:p>
    <w:p w14:paraId="3BDB06E0" w14:textId="77777777" w:rsidR="00B37623" w:rsidRDefault="005A4D95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he following agreements have been made in RAN4#108bis:</w:t>
      </w:r>
    </w:p>
    <w:p w14:paraId="5CA38355" w14:textId="77777777" w:rsidR="00B37623" w:rsidRDefault="005A4D95">
      <w:pPr>
        <w:rPr>
          <w:rFonts w:ascii="Arial" w:hAnsi="Arial" w:cs="Arial"/>
          <w:b/>
          <w:i/>
          <w:sz w:val="20"/>
          <w:szCs w:val="20"/>
          <w:lang w:eastAsia="ko-KR"/>
        </w:rPr>
      </w:pPr>
      <w:r>
        <w:rPr>
          <w:rFonts w:ascii="Arial" w:hAnsi="Arial" w:cs="Arial"/>
          <w:b/>
          <w:i/>
          <w:sz w:val="20"/>
          <w:szCs w:val="20"/>
          <w:highlight w:val="green"/>
          <w:lang w:eastAsia="ko-KR"/>
        </w:rPr>
        <w:t>Agreement</w:t>
      </w:r>
      <w:r>
        <w:rPr>
          <w:rFonts w:ascii="Arial" w:hAnsi="Arial" w:cs="Arial"/>
          <w:b/>
          <w:i/>
          <w:sz w:val="20"/>
          <w:szCs w:val="20"/>
          <w:lang w:eastAsia="ko-KR"/>
        </w:rPr>
        <w:t>:</w:t>
      </w:r>
    </w:p>
    <w:p w14:paraId="07F24A6B" w14:textId="77777777" w:rsidR="00B37623" w:rsidRDefault="005A4D95">
      <w:pPr>
        <w:rPr>
          <w:rFonts w:ascii="Arial" w:eastAsia="Malgun Gothic" w:hAnsi="Arial" w:cs="Arial"/>
          <w:b/>
          <w:i/>
          <w:sz w:val="20"/>
          <w:szCs w:val="20"/>
          <w:u w:val="single"/>
          <w:lang w:eastAsia="ko-KR"/>
        </w:rPr>
      </w:pPr>
      <w:r>
        <w:rPr>
          <w:rFonts w:ascii="Arial" w:hAnsi="Arial" w:cs="Arial"/>
          <w:i/>
          <w:sz w:val="20"/>
          <w:szCs w:val="20"/>
        </w:rPr>
        <w:t xml:space="preserve">The reference cell is not restricted to </w:t>
      </w:r>
      <w:proofErr w:type="spellStart"/>
      <w:r>
        <w:rPr>
          <w:rFonts w:ascii="Arial" w:hAnsi="Arial" w:cs="Arial"/>
          <w:i/>
          <w:sz w:val="20"/>
          <w:szCs w:val="20"/>
        </w:rPr>
        <w:t>PCell</w:t>
      </w:r>
      <w:proofErr w:type="spellEnd"/>
      <w:r>
        <w:rPr>
          <w:rFonts w:ascii="Arial" w:hAnsi="Arial" w:cs="Arial"/>
          <w:i/>
          <w:sz w:val="20"/>
          <w:szCs w:val="20"/>
        </w:rPr>
        <w:t>. And the reference cell shall has SSB.</w:t>
      </w:r>
    </w:p>
    <w:p w14:paraId="751DABFB" w14:textId="77777777" w:rsidR="00B37623" w:rsidRDefault="005A4D95">
      <w:pPr>
        <w:rPr>
          <w:rFonts w:ascii="Arial" w:eastAsia="MS Mincho" w:hAnsi="Arial" w:cs="Arial"/>
          <w:i/>
          <w:sz w:val="20"/>
          <w:szCs w:val="20"/>
          <w:lang w:eastAsia="ko-KR"/>
        </w:rPr>
      </w:pPr>
      <w:r>
        <w:rPr>
          <w:rFonts w:ascii="Arial" w:eastAsia="MS Mincho" w:hAnsi="Arial" w:cs="Arial"/>
          <w:b/>
          <w:i/>
          <w:sz w:val="20"/>
          <w:szCs w:val="20"/>
          <w:highlight w:val="green"/>
          <w:lang w:eastAsia="ko-KR"/>
        </w:rPr>
        <w:t>Agreement</w:t>
      </w:r>
      <w:r>
        <w:rPr>
          <w:rFonts w:ascii="Arial" w:eastAsia="MS Mincho" w:hAnsi="Arial" w:cs="Arial"/>
          <w:i/>
          <w:sz w:val="20"/>
          <w:szCs w:val="20"/>
          <w:lang w:eastAsia="ko-KR"/>
        </w:rPr>
        <w:t>:</w:t>
      </w:r>
    </w:p>
    <w:p w14:paraId="0E5BB678" w14:textId="77777777" w:rsidR="00B37623" w:rsidRDefault="005A4D95">
      <w:pPr>
        <w:pStyle w:val="afe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rPr>
          <w:rFonts w:ascii="Arial" w:hAnsi="Arial" w:cs="Arial"/>
          <w:i/>
          <w:sz w:val="20"/>
          <w:szCs w:val="20"/>
          <w:lang w:eastAsia="ko-KR"/>
        </w:rPr>
      </w:pPr>
      <w:r>
        <w:rPr>
          <w:rFonts w:ascii="Arial" w:hAnsi="Arial" w:cs="Arial"/>
          <w:i/>
          <w:sz w:val="20"/>
          <w:szCs w:val="20"/>
          <w:lang w:eastAsia="ko-KR"/>
        </w:rPr>
        <w:t xml:space="preserve">Introduce indication from NW to UE to indicate which cell (e.g., PCI, SSB frequency, etc.) is the reference cell. </w:t>
      </w:r>
    </w:p>
    <w:p w14:paraId="6F73DDDA" w14:textId="77777777" w:rsidR="00B37623" w:rsidRDefault="005A4D95">
      <w:pPr>
        <w:pStyle w:val="afe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rPr>
          <w:rFonts w:ascii="Arial" w:hAnsi="Arial" w:cs="Arial"/>
          <w:i/>
          <w:sz w:val="20"/>
          <w:szCs w:val="20"/>
          <w:lang w:eastAsia="ko-KR"/>
        </w:rPr>
      </w:pPr>
      <w:r>
        <w:rPr>
          <w:rFonts w:ascii="Arial" w:hAnsi="Arial" w:cs="Arial"/>
          <w:i/>
          <w:sz w:val="20"/>
          <w:szCs w:val="20"/>
          <w:lang w:eastAsia="ko-KR"/>
        </w:rPr>
        <w:t>RAN4 will define “by default cell” as reference cell if the indication is not provided.</w:t>
      </w:r>
    </w:p>
    <w:p w14:paraId="4B12E03E" w14:textId="77777777" w:rsidR="00B37623" w:rsidRDefault="005A4D95">
      <w:pPr>
        <w:pStyle w:val="afe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rPr>
          <w:rFonts w:ascii="Arial" w:hAnsi="Arial" w:cs="Arial"/>
          <w:i/>
          <w:sz w:val="20"/>
          <w:szCs w:val="20"/>
          <w:lang w:eastAsia="ko-KR"/>
        </w:rPr>
      </w:pPr>
      <w:r>
        <w:rPr>
          <w:rFonts w:ascii="Arial" w:hAnsi="Arial" w:cs="Arial"/>
          <w:i/>
          <w:sz w:val="20"/>
          <w:szCs w:val="20"/>
          <w:lang w:eastAsia="ko-KR"/>
        </w:rPr>
        <w:t>Reference cell means the timing and AGC source of SSB-less Cell.</w:t>
      </w:r>
    </w:p>
    <w:p w14:paraId="2E3181AB" w14:textId="77777777" w:rsidR="00B37623" w:rsidRDefault="005A4D95">
      <w:pPr>
        <w:pStyle w:val="afe"/>
        <w:numPr>
          <w:ilvl w:val="1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rPr>
          <w:rFonts w:ascii="Arial" w:hAnsi="Arial" w:cs="Arial"/>
          <w:i/>
          <w:sz w:val="20"/>
          <w:szCs w:val="20"/>
          <w:lang w:eastAsia="ko-KR"/>
        </w:rPr>
      </w:pPr>
      <w:r>
        <w:rPr>
          <w:rFonts w:ascii="Arial" w:hAnsi="Arial" w:cs="Arial"/>
          <w:i/>
          <w:sz w:val="20"/>
          <w:szCs w:val="20"/>
          <w:lang w:eastAsia="ko-KR"/>
        </w:rPr>
        <w:t>FFS whether to consider the reference cell and QCL source cell are different.</w:t>
      </w:r>
    </w:p>
    <w:p w14:paraId="3C483A1D" w14:textId="77777777" w:rsidR="00B37623" w:rsidRDefault="005A4D95">
      <w:pPr>
        <w:pStyle w:val="afe"/>
        <w:numPr>
          <w:ilvl w:val="2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rPr>
          <w:rFonts w:ascii="Arial" w:hAnsi="Arial" w:cs="Arial"/>
          <w:i/>
          <w:sz w:val="20"/>
          <w:szCs w:val="20"/>
          <w:lang w:eastAsia="ko-KR"/>
        </w:rPr>
      </w:pPr>
      <w:r>
        <w:rPr>
          <w:rFonts w:ascii="Arial" w:hAnsi="Arial" w:cs="Arial"/>
          <w:i/>
          <w:sz w:val="20"/>
          <w:szCs w:val="20"/>
          <w:lang w:eastAsia="ko-KR"/>
        </w:rPr>
        <w:t>Whether QCL is needed will be discussed in other issue.</w:t>
      </w:r>
    </w:p>
    <w:p w14:paraId="39EA3ED5" w14:textId="77777777" w:rsidR="00B37623" w:rsidRDefault="005A4D95">
      <w:pPr>
        <w:pStyle w:val="afe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rPr>
          <w:rFonts w:ascii="Arial" w:hAnsi="Arial" w:cs="Arial"/>
          <w:i/>
          <w:sz w:val="20"/>
          <w:szCs w:val="20"/>
          <w:lang w:eastAsia="ko-KR"/>
        </w:rPr>
      </w:pPr>
      <w:r>
        <w:rPr>
          <w:rFonts w:ascii="Arial" w:hAnsi="Arial" w:cs="Arial"/>
          <w:i/>
          <w:sz w:val="20"/>
          <w:szCs w:val="20"/>
          <w:lang w:eastAsia="ko-KR"/>
        </w:rPr>
        <w:t xml:space="preserve">The details of the </w:t>
      </w:r>
      <w:proofErr w:type="spellStart"/>
      <w:r>
        <w:rPr>
          <w:rFonts w:ascii="Arial" w:hAnsi="Arial" w:cs="Arial"/>
          <w:i/>
          <w:sz w:val="20"/>
          <w:szCs w:val="20"/>
          <w:lang w:eastAsia="ko-KR"/>
        </w:rPr>
        <w:t>signalling</w:t>
      </w:r>
      <w:proofErr w:type="spellEnd"/>
      <w:r>
        <w:rPr>
          <w:rFonts w:ascii="Arial" w:hAnsi="Arial" w:cs="Arial"/>
          <w:i/>
          <w:sz w:val="20"/>
          <w:szCs w:val="20"/>
          <w:lang w:eastAsia="ko-KR"/>
        </w:rPr>
        <w:t xml:space="preserve"> is up to RAN2.</w:t>
      </w:r>
    </w:p>
    <w:p w14:paraId="6A79321D" w14:textId="77777777" w:rsidR="00B37623" w:rsidRDefault="005A4D95">
      <w:pPr>
        <w:pStyle w:val="afe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rPr>
          <w:rFonts w:ascii="Arial" w:hAnsi="Arial" w:cs="Arial"/>
          <w:i/>
          <w:sz w:val="20"/>
          <w:szCs w:val="20"/>
          <w:lang w:eastAsia="ko-KR"/>
        </w:rPr>
      </w:pPr>
      <w:r>
        <w:rPr>
          <w:rFonts w:ascii="Arial" w:hAnsi="Arial" w:cs="Arial"/>
          <w:i/>
          <w:sz w:val="20"/>
          <w:szCs w:val="20"/>
          <w:lang w:eastAsia="ko-KR"/>
        </w:rPr>
        <w:t xml:space="preserve">If the reference cell is </w:t>
      </w:r>
      <w:proofErr w:type="gramStart"/>
      <w:r>
        <w:rPr>
          <w:rFonts w:ascii="Arial" w:hAnsi="Arial" w:cs="Arial"/>
          <w:i/>
          <w:sz w:val="20"/>
          <w:szCs w:val="20"/>
          <w:lang w:eastAsia="ko-KR"/>
        </w:rPr>
        <w:t>an</w:t>
      </w:r>
      <w:proofErr w:type="gramEnd"/>
      <w:r>
        <w:rPr>
          <w:rFonts w:ascii="Arial" w:hAnsi="Arial" w:cs="Arial"/>
          <w:i/>
          <w:sz w:val="20"/>
          <w:szCs w:val="20"/>
          <w:lang w:eastAsia="ko-KR"/>
        </w:rPr>
        <w:t xml:space="preserve"> </w:t>
      </w:r>
      <w:proofErr w:type="spellStart"/>
      <w:r>
        <w:rPr>
          <w:rFonts w:ascii="Arial" w:hAnsi="Arial" w:cs="Arial"/>
          <w:i/>
          <w:sz w:val="20"/>
          <w:szCs w:val="20"/>
          <w:lang w:eastAsia="ko-KR"/>
        </w:rPr>
        <w:t>SCell</w:t>
      </w:r>
      <w:proofErr w:type="spellEnd"/>
      <w:r>
        <w:rPr>
          <w:rFonts w:ascii="Arial" w:hAnsi="Arial" w:cs="Arial"/>
          <w:i/>
          <w:sz w:val="20"/>
          <w:szCs w:val="20"/>
          <w:lang w:eastAsia="ko-KR"/>
        </w:rPr>
        <w:t>, it should be activated.</w:t>
      </w:r>
    </w:p>
    <w:p w14:paraId="46848057" w14:textId="77777777" w:rsidR="00B37623" w:rsidRDefault="005A4D95">
      <w:pPr>
        <w:pStyle w:val="afe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rPr>
          <w:rFonts w:ascii="Arial" w:hAnsi="Arial" w:cs="Arial"/>
          <w:i/>
          <w:sz w:val="20"/>
          <w:szCs w:val="20"/>
          <w:lang w:eastAsia="ko-KR"/>
        </w:rPr>
      </w:pPr>
      <w:r>
        <w:rPr>
          <w:rFonts w:ascii="Arial" w:hAnsi="Arial" w:cs="Arial"/>
          <w:i/>
          <w:sz w:val="20"/>
          <w:szCs w:val="20"/>
          <w:lang w:eastAsia="ko-KR"/>
        </w:rPr>
        <w:t xml:space="preserve">RAN4 FFS the conditions for reference cell. (e.g. activated </w:t>
      </w:r>
      <w:proofErr w:type="spellStart"/>
      <w:r>
        <w:rPr>
          <w:rFonts w:ascii="Arial" w:hAnsi="Arial" w:cs="Arial"/>
          <w:i/>
          <w:sz w:val="20"/>
          <w:szCs w:val="20"/>
          <w:lang w:eastAsia="ko-KR"/>
        </w:rPr>
        <w:t>SCell</w:t>
      </w:r>
      <w:proofErr w:type="spellEnd"/>
      <w:r>
        <w:rPr>
          <w:rFonts w:ascii="Arial" w:hAnsi="Arial" w:cs="Arial"/>
          <w:i/>
          <w:sz w:val="20"/>
          <w:szCs w:val="20"/>
          <w:lang w:eastAsia="ko-KR"/>
        </w:rPr>
        <w:t>)</w:t>
      </w:r>
    </w:p>
    <w:p w14:paraId="643C6278" w14:textId="77777777" w:rsidR="00B37623" w:rsidRDefault="005A4D95">
      <w:pPr>
        <w:rPr>
          <w:rFonts w:ascii="Arial" w:eastAsia="MS Mincho" w:hAnsi="Arial" w:cs="Arial"/>
          <w:b/>
          <w:i/>
          <w:sz w:val="20"/>
          <w:szCs w:val="20"/>
          <w:highlight w:val="green"/>
          <w:lang w:eastAsia="ko-KR"/>
        </w:rPr>
      </w:pPr>
      <w:r>
        <w:rPr>
          <w:rFonts w:ascii="Arial" w:eastAsia="MS Mincho" w:hAnsi="Arial" w:cs="Arial"/>
          <w:b/>
          <w:i/>
          <w:sz w:val="20"/>
          <w:szCs w:val="20"/>
          <w:highlight w:val="green"/>
          <w:lang w:eastAsia="ko-KR"/>
        </w:rPr>
        <w:t>Agreement:</w:t>
      </w:r>
    </w:p>
    <w:p w14:paraId="7B9A7FC4" w14:textId="77777777" w:rsidR="00B37623" w:rsidRDefault="005A4D95">
      <w:pPr>
        <w:pStyle w:val="afe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rPr>
          <w:rFonts w:ascii="Arial" w:hAnsi="Arial" w:cs="Arial"/>
          <w:i/>
          <w:sz w:val="20"/>
          <w:szCs w:val="20"/>
          <w:lang w:eastAsia="ko-KR"/>
        </w:rPr>
      </w:pPr>
      <w:r>
        <w:rPr>
          <w:rFonts w:ascii="Arial" w:hAnsi="Arial" w:cs="Arial"/>
          <w:i/>
          <w:sz w:val="20"/>
          <w:szCs w:val="20"/>
          <w:lang w:eastAsia="ko-KR"/>
        </w:rPr>
        <w:t>If the UE is not provided with SSB configuration (</w:t>
      </w:r>
      <w:proofErr w:type="spellStart"/>
      <w:r>
        <w:rPr>
          <w:rFonts w:ascii="Arial" w:hAnsi="Arial" w:cs="Arial"/>
          <w:i/>
          <w:sz w:val="20"/>
          <w:szCs w:val="20"/>
          <w:lang w:eastAsia="ko-KR"/>
        </w:rPr>
        <w:t>absoluteFrequencySSB</w:t>
      </w:r>
      <w:proofErr w:type="spellEnd"/>
      <w:r>
        <w:rPr>
          <w:rFonts w:ascii="Arial" w:hAnsi="Arial" w:cs="Arial"/>
          <w:i/>
          <w:sz w:val="20"/>
          <w:szCs w:val="20"/>
          <w:lang w:eastAsia="ko-KR"/>
        </w:rPr>
        <w:t xml:space="preserve">) in the </w:t>
      </w:r>
      <w:proofErr w:type="spellStart"/>
      <w:r>
        <w:rPr>
          <w:rFonts w:ascii="Arial" w:hAnsi="Arial" w:cs="Arial"/>
          <w:i/>
          <w:sz w:val="20"/>
          <w:szCs w:val="20"/>
          <w:lang w:eastAsia="ko-KR"/>
        </w:rPr>
        <w:t>SCell</w:t>
      </w:r>
      <w:proofErr w:type="spellEnd"/>
      <w:r>
        <w:rPr>
          <w:rFonts w:ascii="Arial" w:hAnsi="Arial" w:cs="Arial"/>
          <w:i/>
          <w:sz w:val="20"/>
          <w:szCs w:val="20"/>
          <w:lang w:eastAsia="ko-KR"/>
        </w:rPr>
        <w:t xml:space="preserve"> (</w:t>
      </w:r>
      <w:proofErr w:type="spellStart"/>
      <w:r>
        <w:rPr>
          <w:rFonts w:ascii="Arial" w:hAnsi="Arial" w:cs="Arial"/>
          <w:i/>
          <w:sz w:val="20"/>
          <w:szCs w:val="20"/>
          <w:lang w:eastAsia="ko-KR"/>
        </w:rPr>
        <w:t>FrequencyInfoDL</w:t>
      </w:r>
      <w:proofErr w:type="spellEnd"/>
      <w:r>
        <w:rPr>
          <w:rFonts w:ascii="Arial" w:hAnsi="Arial" w:cs="Arial"/>
          <w:i/>
          <w:sz w:val="20"/>
          <w:szCs w:val="20"/>
          <w:lang w:eastAsia="ko-KR"/>
        </w:rPr>
        <w:t xml:space="preserve">) nor SMTC configuration for the </w:t>
      </w:r>
      <w:proofErr w:type="spellStart"/>
      <w:r>
        <w:rPr>
          <w:rFonts w:ascii="Arial" w:hAnsi="Arial" w:cs="Arial"/>
          <w:i/>
          <w:sz w:val="20"/>
          <w:szCs w:val="20"/>
          <w:lang w:eastAsia="ko-KR"/>
        </w:rPr>
        <w:t>SCell</w:t>
      </w:r>
      <w:proofErr w:type="spellEnd"/>
      <w:r>
        <w:rPr>
          <w:rFonts w:ascii="Arial" w:hAnsi="Arial" w:cs="Arial"/>
          <w:i/>
          <w:sz w:val="20"/>
          <w:szCs w:val="20"/>
          <w:lang w:eastAsia="ko-KR"/>
        </w:rPr>
        <w:t xml:space="preserve">, this cell is regarded as SSB-less </w:t>
      </w:r>
      <w:proofErr w:type="spellStart"/>
      <w:r>
        <w:rPr>
          <w:rFonts w:ascii="Arial" w:hAnsi="Arial" w:cs="Arial"/>
          <w:i/>
          <w:sz w:val="20"/>
          <w:szCs w:val="20"/>
          <w:lang w:eastAsia="ko-KR"/>
        </w:rPr>
        <w:t>SCell</w:t>
      </w:r>
      <w:proofErr w:type="spellEnd"/>
      <w:r>
        <w:rPr>
          <w:rFonts w:ascii="Arial" w:hAnsi="Arial" w:cs="Arial"/>
          <w:i/>
          <w:sz w:val="20"/>
          <w:szCs w:val="20"/>
          <w:lang w:eastAsia="ko-KR"/>
        </w:rPr>
        <w:t>.</w:t>
      </w:r>
    </w:p>
    <w:p w14:paraId="71246ACD" w14:textId="77777777" w:rsidR="00B37623" w:rsidRDefault="005A4D95">
      <w:pPr>
        <w:pStyle w:val="afe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rPr>
          <w:rFonts w:ascii="Arial" w:hAnsi="Arial" w:cs="Arial"/>
          <w:i/>
          <w:sz w:val="20"/>
          <w:szCs w:val="20"/>
          <w:lang w:eastAsia="ko-KR"/>
        </w:rPr>
      </w:pPr>
      <w:r>
        <w:rPr>
          <w:rFonts w:ascii="Arial" w:hAnsi="Arial" w:cs="Arial"/>
          <w:i/>
          <w:sz w:val="20"/>
          <w:szCs w:val="20"/>
          <w:lang w:eastAsia="ko-KR"/>
        </w:rPr>
        <w:t>Note: update the wording in RAN4 requirements for inter-band SSB-less.</w:t>
      </w:r>
    </w:p>
    <w:p w14:paraId="1D222A31" w14:textId="77777777" w:rsidR="00B37623" w:rsidRDefault="005A4D95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 LS has been sent to RAN2 to inform RAN4 decision:</w:t>
      </w:r>
    </w:p>
    <w:p w14:paraId="42B96D0C" w14:textId="77777777" w:rsidR="00B37623" w:rsidRDefault="005A4D95">
      <w:pPr>
        <w:spacing w:after="120"/>
        <w:rPr>
          <w:rFonts w:ascii="Arial" w:eastAsia="MS Mincho" w:hAnsi="Arial" w:cs="Arial"/>
          <w:i/>
          <w:kern w:val="0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Under the release 18 work item on network energy saving, to enable SSB-less </w:t>
      </w:r>
      <w:proofErr w:type="spellStart"/>
      <w:r>
        <w:rPr>
          <w:rFonts w:ascii="Arial" w:hAnsi="Arial" w:cs="Arial"/>
          <w:i/>
          <w:sz w:val="20"/>
          <w:szCs w:val="20"/>
        </w:rPr>
        <w:t>SCell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operation, RAN4 </w:t>
      </w:r>
      <w:r>
        <w:rPr>
          <w:rFonts w:ascii="Arial" w:hAnsi="Arial" w:cs="Arial" w:hint="eastAsia"/>
          <w:i/>
          <w:sz w:val="20"/>
          <w:szCs w:val="20"/>
        </w:rPr>
        <w:t>agree</w:t>
      </w:r>
      <w:r>
        <w:rPr>
          <w:rFonts w:ascii="Arial" w:hAnsi="Arial" w:cs="Arial"/>
          <w:i/>
          <w:sz w:val="20"/>
          <w:szCs w:val="20"/>
        </w:rPr>
        <w:t xml:space="preserve">s to introduce indication from NW to UE to indicate which cell (e.g., PCI, SSB frequency, etc.) is the reference cell. </w:t>
      </w:r>
      <w:r>
        <w:rPr>
          <w:rFonts w:ascii="Arial" w:hAnsi="Arial" w:cs="Arial"/>
          <w:i/>
          <w:sz w:val="20"/>
          <w:szCs w:val="20"/>
        </w:rPr>
        <w:lastRenderedPageBreak/>
        <w:t xml:space="preserve">RAN4 will define “by default cell” as reference cell if the indication is not provided, </w:t>
      </w:r>
      <w:proofErr w:type="gramStart"/>
      <w:r>
        <w:rPr>
          <w:rFonts w:ascii="Arial" w:hAnsi="Arial" w:cs="Arial"/>
          <w:i/>
          <w:sz w:val="20"/>
          <w:szCs w:val="20"/>
        </w:rPr>
        <w:t>The</w:t>
      </w:r>
      <w:proofErr w:type="gramEnd"/>
      <w:r>
        <w:rPr>
          <w:rFonts w:ascii="Arial" w:hAnsi="Arial" w:cs="Arial"/>
          <w:i/>
          <w:sz w:val="20"/>
          <w:szCs w:val="20"/>
        </w:rPr>
        <w:t xml:space="preserve"> reference cell means it is the timing reference and AGC source of SSB-less </w:t>
      </w:r>
      <w:proofErr w:type="spellStart"/>
      <w:r>
        <w:rPr>
          <w:rFonts w:ascii="Arial" w:hAnsi="Arial" w:cs="Arial"/>
          <w:i/>
          <w:sz w:val="20"/>
          <w:szCs w:val="20"/>
        </w:rPr>
        <w:t>SCell</w:t>
      </w:r>
      <w:proofErr w:type="spellEnd"/>
      <w:r>
        <w:rPr>
          <w:rFonts w:ascii="Arial" w:hAnsi="Arial" w:cs="Arial"/>
          <w:i/>
          <w:sz w:val="20"/>
          <w:szCs w:val="20"/>
        </w:rPr>
        <w:t>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If the reference cell is </w:t>
      </w:r>
      <w:proofErr w:type="gramStart"/>
      <w:r>
        <w:rPr>
          <w:rFonts w:ascii="Arial" w:hAnsi="Arial" w:cs="Arial"/>
          <w:i/>
          <w:sz w:val="20"/>
          <w:szCs w:val="20"/>
        </w:rPr>
        <w:t>an</w:t>
      </w:r>
      <w:proofErr w:type="gramEnd"/>
      <w:r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sz w:val="20"/>
          <w:szCs w:val="20"/>
        </w:rPr>
        <w:t>SCell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or </w:t>
      </w:r>
      <w:proofErr w:type="spellStart"/>
      <w:r>
        <w:rPr>
          <w:rFonts w:ascii="Arial" w:hAnsi="Arial" w:cs="Arial"/>
          <w:i/>
          <w:sz w:val="20"/>
          <w:szCs w:val="20"/>
        </w:rPr>
        <w:t>PSCell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, it should be an activated </w:t>
      </w:r>
      <w:proofErr w:type="spellStart"/>
      <w:r>
        <w:rPr>
          <w:rFonts w:ascii="Arial" w:hAnsi="Arial" w:cs="Arial"/>
          <w:i/>
          <w:sz w:val="20"/>
          <w:szCs w:val="20"/>
        </w:rPr>
        <w:t>SCell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or activated </w:t>
      </w:r>
      <w:proofErr w:type="spellStart"/>
      <w:r>
        <w:rPr>
          <w:rFonts w:ascii="Arial" w:hAnsi="Arial" w:cs="Arial"/>
          <w:i/>
          <w:sz w:val="20"/>
          <w:szCs w:val="20"/>
        </w:rPr>
        <w:t>PSCell</w:t>
      </w:r>
      <w:proofErr w:type="spellEnd"/>
      <w:r>
        <w:rPr>
          <w:rFonts w:ascii="Arial" w:hAnsi="Arial" w:cs="Arial"/>
          <w:i/>
          <w:sz w:val="20"/>
          <w:szCs w:val="20"/>
        </w:rPr>
        <w:t>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The details of the </w:t>
      </w:r>
      <w:proofErr w:type="spellStart"/>
      <w:r>
        <w:rPr>
          <w:rFonts w:ascii="Arial" w:hAnsi="Arial" w:cs="Arial"/>
          <w:i/>
          <w:sz w:val="20"/>
          <w:szCs w:val="20"/>
        </w:rPr>
        <w:t>signalling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are up to RAN2. </w:t>
      </w:r>
    </w:p>
    <w:p w14:paraId="5E9937A1" w14:textId="77777777" w:rsidR="00B37623" w:rsidRDefault="005A4D95">
      <w:pPr>
        <w:spacing w:after="120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RAN4 also has agreement on SSB-less </w:t>
      </w:r>
      <w:proofErr w:type="spellStart"/>
      <w:r>
        <w:rPr>
          <w:rFonts w:ascii="Arial" w:hAnsi="Arial" w:cs="Arial"/>
          <w:i/>
          <w:sz w:val="20"/>
          <w:szCs w:val="20"/>
        </w:rPr>
        <w:t>SCell</w:t>
      </w:r>
      <w:proofErr w:type="spellEnd"/>
      <w:r>
        <w:rPr>
          <w:rFonts w:ascii="Arial" w:hAnsi="Arial" w:cs="Arial"/>
          <w:i/>
          <w:sz w:val="20"/>
          <w:szCs w:val="20"/>
        </w:rPr>
        <w:t>. If the UE is not provided with SSB configuration (</w:t>
      </w:r>
      <w:proofErr w:type="spellStart"/>
      <w:r>
        <w:rPr>
          <w:rFonts w:ascii="Arial" w:hAnsi="Arial" w:cs="Arial"/>
          <w:i/>
          <w:sz w:val="20"/>
          <w:szCs w:val="20"/>
        </w:rPr>
        <w:t>absoluteFrequencySSB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) in the </w:t>
      </w:r>
      <w:proofErr w:type="spellStart"/>
      <w:r>
        <w:rPr>
          <w:rFonts w:ascii="Arial" w:hAnsi="Arial" w:cs="Arial"/>
          <w:i/>
          <w:sz w:val="20"/>
          <w:szCs w:val="20"/>
        </w:rPr>
        <w:t>SCell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i/>
          <w:sz w:val="20"/>
          <w:szCs w:val="20"/>
        </w:rPr>
        <w:t>FrequencyInfoDL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) nor SMTC configuration for the </w:t>
      </w:r>
      <w:proofErr w:type="spellStart"/>
      <w:r>
        <w:rPr>
          <w:rFonts w:ascii="Arial" w:hAnsi="Arial" w:cs="Arial"/>
          <w:i/>
          <w:sz w:val="20"/>
          <w:szCs w:val="20"/>
        </w:rPr>
        <w:t>SCell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, this cell is regarded as SSB-less </w:t>
      </w:r>
      <w:proofErr w:type="spellStart"/>
      <w:r>
        <w:rPr>
          <w:rFonts w:ascii="Arial" w:hAnsi="Arial" w:cs="Arial"/>
          <w:i/>
          <w:sz w:val="20"/>
          <w:szCs w:val="20"/>
        </w:rPr>
        <w:t>SCell</w:t>
      </w:r>
      <w:proofErr w:type="spellEnd"/>
      <w:r>
        <w:rPr>
          <w:rFonts w:ascii="Arial" w:hAnsi="Arial" w:cs="Arial"/>
          <w:i/>
          <w:sz w:val="20"/>
          <w:szCs w:val="20"/>
        </w:rPr>
        <w:t>.</w:t>
      </w:r>
    </w:p>
    <w:p w14:paraId="36F80643" w14:textId="77777777" w:rsidR="00B37623" w:rsidRDefault="005A4D95">
      <w:pPr>
        <w:pStyle w:val="2"/>
        <w:numPr>
          <w:ilvl w:val="1"/>
          <w:numId w:val="3"/>
        </w:numPr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 xml:space="preserve">SSB-less </w:t>
      </w:r>
      <w:proofErr w:type="spellStart"/>
      <w:r>
        <w:rPr>
          <w:b w:val="0"/>
          <w:sz w:val="30"/>
          <w:szCs w:val="30"/>
        </w:rPr>
        <w:t>SCell</w:t>
      </w:r>
      <w:proofErr w:type="spellEnd"/>
      <w:r>
        <w:rPr>
          <w:b w:val="0"/>
          <w:sz w:val="30"/>
          <w:szCs w:val="30"/>
        </w:rPr>
        <w:t xml:space="preserve"> operation impact on RRC and UE capability</w:t>
      </w:r>
    </w:p>
    <w:p w14:paraId="64150BF5" w14:textId="77777777" w:rsidR="00B37623" w:rsidRDefault="005A4D95">
      <w:pPr>
        <w:pStyle w:val="aa"/>
        <w:numPr>
          <w:ilvl w:val="0"/>
          <w:numId w:val="5"/>
        </w:numPr>
        <w:rPr>
          <w:rFonts w:ascii="Arial" w:eastAsiaTheme="minorEastAsia" w:hAnsi="Arial" w:cs="Arial"/>
          <w:b/>
          <w:kern w:val="2"/>
          <w:sz w:val="20"/>
          <w:szCs w:val="20"/>
          <w:lang w:eastAsia="zh-CN"/>
        </w:rPr>
      </w:pPr>
      <w:r>
        <w:rPr>
          <w:rFonts w:ascii="Arial" w:eastAsiaTheme="minorEastAsia" w:hAnsi="Arial" w:cs="Arial"/>
          <w:b/>
          <w:kern w:val="2"/>
          <w:sz w:val="20"/>
          <w:szCs w:val="20"/>
          <w:lang w:eastAsia="zh-CN"/>
        </w:rPr>
        <w:t xml:space="preserve">Issue 1: </w:t>
      </w:r>
      <w:r>
        <w:rPr>
          <w:rFonts w:ascii="Arial" w:eastAsiaTheme="minorEastAsia" w:hAnsi="Arial" w:cs="Arial" w:hint="eastAsia"/>
          <w:b/>
          <w:kern w:val="2"/>
          <w:sz w:val="20"/>
          <w:szCs w:val="20"/>
          <w:lang w:eastAsia="zh-CN"/>
        </w:rPr>
        <w:t>R</w:t>
      </w:r>
      <w:r>
        <w:rPr>
          <w:rFonts w:ascii="Arial" w:eastAsiaTheme="minorEastAsia" w:hAnsi="Arial" w:cs="Arial"/>
          <w:b/>
          <w:kern w:val="2"/>
          <w:sz w:val="20"/>
          <w:szCs w:val="20"/>
          <w:lang w:eastAsia="zh-CN"/>
        </w:rPr>
        <w:t>eference cell indication</w:t>
      </w:r>
    </w:p>
    <w:p w14:paraId="1678AB1F" w14:textId="77777777" w:rsidR="00B37623" w:rsidRDefault="005A4D95">
      <w:pPr>
        <w:pStyle w:val="aa"/>
        <w:rPr>
          <w:rFonts w:ascii="Arial" w:eastAsiaTheme="minorEastAsia" w:hAnsi="Arial" w:cs="Arial"/>
          <w:kern w:val="2"/>
          <w:sz w:val="20"/>
          <w:szCs w:val="20"/>
          <w:lang w:eastAsia="zh-CN"/>
        </w:rPr>
      </w:pP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>Based on the RAN4 agreements, we understand there would be the following cases:</w:t>
      </w:r>
    </w:p>
    <w:p w14:paraId="2E497411" w14:textId="77777777" w:rsidR="00B37623" w:rsidRDefault="005A4D95">
      <w:pPr>
        <w:pStyle w:val="aa"/>
        <w:numPr>
          <w:ilvl w:val="0"/>
          <w:numId w:val="6"/>
        </w:numPr>
        <w:rPr>
          <w:rFonts w:ascii="Arial" w:eastAsiaTheme="minorEastAsia" w:hAnsi="Arial" w:cs="Arial"/>
          <w:kern w:val="2"/>
          <w:sz w:val="20"/>
          <w:szCs w:val="20"/>
          <w:lang w:eastAsia="zh-CN"/>
        </w:rPr>
      </w:pPr>
      <w:r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C</w:t>
      </w: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ase 1: The </w:t>
      </w:r>
      <w:proofErr w:type="spellStart"/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>absoluteFrequencySSB</w:t>
      </w:r>
      <w:proofErr w:type="spellEnd"/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is not provided while the reference cell is indicated to UE</w:t>
      </w:r>
      <w:r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,</w:t>
      </w: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UE obtains timing reference from the indicated reference cell.</w:t>
      </w:r>
    </w:p>
    <w:p w14:paraId="52F685AB" w14:textId="77777777" w:rsidR="00B37623" w:rsidRDefault="005A4D95">
      <w:pPr>
        <w:pStyle w:val="aa"/>
        <w:numPr>
          <w:ilvl w:val="0"/>
          <w:numId w:val="6"/>
        </w:numPr>
        <w:rPr>
          <w:rFonts w:ascii="Arial" w:eastAsiaTheme="minorEastAsia" w:hAnsi="Arial" w:cs="Arial"/>
          <w:kern w:val="2"/>
          <w:sz w:val="20"/>
          <w:szCs w:val="20"/>
          <w:lang w:eastAsia="zh-CN"/>
        </w:rPr>
      </w:pP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Case 2: The </w:t>
      </w:r>
      <w:proofErr w:type="spellStart"/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>absoluteFrequencySSB</w:t>
      </w:r>
      <w:proofErr w:type="spellEnd"/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is not provided and the reference cell is not provided, UE obtains the timing reference from the default cell.</w:t>
      </w:r>
    </w:p>
    <w:p w14:paraId="5672D4A0" w14:textId="77777777" w:rsidR="00B37623" w:rsidRDefault="005A4D95">
      <w:pPr>
        <w:pStyle w:val="aa"/>
        <w:rPr>
          <w:rFonts w:ascii="Arial" w:eastAsiaTheme="minorEastAsia" w:hAnsi="Arial" w:cs="Arial"/>
          <w:kern w:val="2"/>
          <w:sz w:val="20"/>
          <w:szCs w:val="20"/>
          <w:lang w:eastAsia="zh-CN"/>
        </w:rPr>
      </w:pPr>
      <w:r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C</w:t>
      </w: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urrently, the highlighted part has been specified in field description of </w:t>
      </w:r>
      <w:proofErr w:type="spellStart"/>
      <w:r>
        <w:rPr>
          <w:rFonts w:ascii="Arial" w:hAnsi="Arial"/>
          <w:b/>
          <w:i/>
          <w:sz w:val="18"/>
          <w:szCs w:val="22"/>
          <w:lang w:eastAsia="sv-SE"/>
        </w:rPr>
        <w:t>FrequencyInfoDL</w:t>
      </w:r>
      <w:proofErr w:type="spellEnd"/>
      <w:r>
        <w:rPr>
          <w:rFonts w:ascii="Arial" w:hAnsi="Arial"/>
          <w:i/>
          <w:sz w:val="18"/>
          <w:szCs w:val="22"/>
          <w:lang w:eastAsia="sv-SE"/>
        </w:rPr>
        <w:t xml:space="preserve"> </w:t>
      </w:r>
      <w:r>
        <w:rPr>
          <w:rFonts w:ascii="Arial" w:hAnsi="Arial"/>
          <w:sz w:val="18"/>
          <w:szCs w:val="22"/>
          <w:lang w:eastAsia="sv-SE"/>
        </w:rPr>
        <w:t xml:space="preserve">to support intra-frequency SSB-less </w:t>
      </w:r>
      <w:proofErr w:type="spellStart"/>
      <w:r>
        <w:rPr>
          <w:rFonts w:ascii="Arial" w:hAnsi="Arial"/>
          <w:sz w:val="18"/>
          <w:szCs w:val="22"/>
          <w:lang w:eastAsia="sv-SE"/>
        </w:rPr>
        <w:t>SCell</w:t>
      </w:r>
      <w:proofErr w:type="spellEnd"/>
      <w:r>
        <w:rPr>
          <w:rFonts w:ascii="Arial" w:hAnsi="Arial"/>
          <w:sz w:val="18"/>
          <w:szCs w:val="22"/>
          <w:lang w:eastAsia="sv-SE"/>
        </w:rPr>
        <w:t xml:space="preserve">. </w:t>
      </w:r>
    </w:p>
    <w:tbl>
      <w:tblPr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3"/>
      </w:tblGrid>
      <w:tr w:rsidR="00B37623" w14:paraId="42D2E1EB" w14:textId="77777777">
        <w:trPr>
          <w:trHeight w:val="189"/>
        </w:trPr>
        <w:tc>
          <w:tcPr>
            <w:tcW w:w="9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E05C" w14:textId="77777777" w:rsidR="00B37623" w:rsidRDefault="005A4D95">
            <w:pPr>
              <w:keepNext/>
              <w:keepLines/>
              <w:spacing w:before="120" w:after="12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FrequencyInfoDL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B37623" w14:paraId="61338E31" w14:textId="77777777">
        <w:trPr>
          <w:trHeight w:val="1536"/>
        </w:trPr>
        <w:tc>
          <w:tcPr>
            <w:tcW w:w="9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CC90" w14:textId="77777777" w:rsidR="00B37623" w:rsidRDefault="005A4D95">
            <w:pPr>
              <w:keepNext/>
              <w:keepLines/>
              <w:spacing w:before="120" w:after="12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absoluteFrequencySSB</w:t>
            </w:r>
            <w:proofErr w:type="spellEnd"/>
          </w:p>
          <w:p w14:paraId="24818223" w14:textId="77777777" w:rsidR="00B37623" w:rsidRDefault="005A4D95">
            <w:pPr>
              <w:keepNext/>
              <w:keepLines/>
              <w:spacing w:before="120" w:after="120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Frequency of the SSB to be used for this serving cell. SSB related parameters (e.g. SSB index) provided for a serving cell refer to this SSB frequency unless mentioned otherwise. The cell-defining SSB of the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PCell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is always on the sync raster. Frequencies are considered to be on the sync raster if they are also identifiable with a GSCN value (see TS 38.101-1 [15]). If the field is absent, the SSB related parameters should be absent, e.g. 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ssb-PositionsInBurst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ssb-periodicityServingCell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subcarrierSpacing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ServingCellConfigCommon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IE. </w:t>
            </w:r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 xml:space="preserve">If the field is absent, the UE obtains timing reference from the </w:t>
            </w:r>
            <w:proofErr w:type="spellStart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>SpCell</w:t>
            </w:r>
            <w:proofErr w:type="spellEnd"/>
            <w:r>
              <w:rPr>
                <w:rFonts w:ascii="Arial" w:hAnsi="Arial"/>
                <w:sz w:val="18"/>
                <w:highlight w:val="yellow"/>
              </w:rPr>
              <w:t xml:space="preserve"> </w:t>
            </w:r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 xml:space="preserve">or </w:t>
            </w:r>
            <w:proofErr w:type="gramStart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>an</w:t>
            </w:r>
            <w:proofErr w:type="gramEnd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>SCell</w:t>
            </w:r>
            <w:proofErr w:type="spellEnd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 xml:space="preserve"> if applicable as described in TS 38.213 [13], clause 4.1. This is only supported in case the </w:t>
            </w:r>
            <w:proofErr w:type="spellStart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>SCell</w:t>
            </w:r>
            <w:proofErr w:type="spellEnd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 xml:space="preserve"> for which the UE obtains the timing reference is in the same frequency band as the cell (i.e. the </w:t>
            </w:r>
            <w:proofErr w:type="spellStart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>SpCell</w:t>
            </w:r>
            <w:proofErr w:type="spellEnd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 xml:space="preserve"> or the </w:t>
            </w:r>
            <w:proofErr w:type="spellStart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>SCell</w:t>
            </w:r>
            <w:proofErr w:type="spellEnd"/>
            <w:r>
              <w:rPr>
                <w:rFonts w:ascii="Arial" w:hAnsi="Arial"/>
                <w:sz w:val="18"/>
                <w:szCs w:val="22"/>
                <w:highlight w:val="yellow"/>
                <w:lang w:eastAsia="sv-SE"/>
              </w:rPr>
              <w:t>, respectively) from which the UE obtains the timing reference.</w:t>
            </w:r>
          </w:p>
          <w:p w14:paraId="176A39AE" w14:textId="77777777" w:rsidR="00B37623" w:rsidRDefault="005A4D95">
            <w:pPr>
              <w:keepNext/>
              <w:keepLines/>
              <w:spacing w:before="120" w:after="120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For cells supporting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RedCap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>, on handover, corresponds to the cell-defining SSB.</w:t>
            </w:r>
          </w:p>
        </w:tc>
      </w:tr>
    </w:tbl>
    <w:p w14:paraId="11E2E0AB" w14:textId="77777777" w:rsidR="00B37623" w:rsidRDefault="005A4D95">
      <w:pPr>
        <w:pStyle w:val="aa"/>
        <w:rPr>
          <w:rFonts w:ascii="Arial" w:hAnsi="Arial"/>
          <w:sz w:val="18"/>
          <w:szCs w:val="22"/>
          <w:lang w:eastAsia="sv-SE"/>
        </w:rPr>
      </w:pP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To support inter-frequency SSB-less </w:t>
      </w:r>
      <w:proofErr w:type="spellStart"/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>SCell</w:t>
      </w:r>
      <w:proofErr w:type="spellEnd"/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, the reference cell can also be introduced in </w:t>
      </w:r>
      <w:proofErr w:type="spellStart"/>
      <w:r>
        <w:rPr>
          <w:rFonts w:ascii="Arial" w:hAnsi="Arial"/>
          <w:b/>
          <w:i/>
          <w:sz w:val="18"/>
          <w:szCs w:val="22"/>
          <w:lang w:eastAsia="sv-SE"/>
        </w:rPr>
        <w:t>FrequencyInfoDL</w:t>
      </w:r>
      <w:proofErr w:type="spellEnd"/>
      <w:r>
        <w:rPr>
          <w:rFonts w:ascii="Arial" w:hAnsi="Arial"/>
          <w:i/>
          <w:sz w:val="18"/>
          <w:szCs w:val="22"/>
          <w:lang w:eastAsia="sv-SE"/>
        </w:rPr>
        <w:t>.</w:t>
      </w:r>
      <w:r>
        <w:rPr>
          <w:rFonts w:ascii="Arial" w:hAnsi="Arial"/>
          <w:sz w:val="18"/>
          <w:szCs w:val="22"/>
          <w:lang w:eastAsia="sv-SE"/>
        </w:rPr>
        <w:t xml:space="preserve"> </w:t>
      </w:r>
    </w:p>
    <w:p w14:paraId="47D1C50E" w14:textId="77777777" w:rsidR="00B37623" w:rsidRDefault="005A4D95">
      <w:pPr>
        <w:pStyle w:val="aa"/>
        <w:rPr>
          <w:rFonts w:ascii="Arial" w:eastAsiaTheme="minorEastAsia" w:hAnsi="Arial" w:cs="Arial"/>
          <w:kern w:val="2"/>
          <w:sz w:val="20"/>
          <w:szCs w:val="20"/>
          <w:lang w:eastAsia="zh-CN"/>
        </w:rPr>
      </w:pP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Although RAN4 give examples on what kind of information to be provided to UE, </w:t>
      </w:r>
      <w:r>
        <w:rPr>
          <w:rFonts w:ascii="Arial" w:eastAsiaTheme="minorEastAsia" w:hAnsi="Arial" w:cs="Arial"/>
          <w:i/>
          <w:kern w:val="2"/>
          <w:sz w:val="20"/>
          <w:szCs w:val="20"/>
          <w:lang w:eastAsia="zh-CN"/>
        </w:rPr>
        <w:t>e.g., PCI, SSB frequency</w:t>
      </w: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, </w:t>
      </w:r>
      <w:proofErr w:type="spellStart"/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>etc</w:t>
      </w:r>
      <w:proofErr w:type="spellEnd"/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, they also mention that </w:t>
      </w:r>
      <w:r>
        <w:rPr>
          <w:rFonts w:ascii="Arial" w:eastAsiaTheme="minorEastAsia" w:hAnsi="Arial" w:cs="Arial"/>
          <w:i/>
          <w:kern w:val="2"/>
          <w:sz w:val="20"/>
          <w:szCs w:val="20"/>
          <w:lang w:eastAsia="zh-CN"/>
        </w:rPr>
        <w:t>the details of the signaling is up to RAN2</w:t>
      </w: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>.</w:t>
      </w:r>
      <w:r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 xml:space="preserve"> </w:t>
      </w: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>We understand providing the PCI would be sufficient since other information would be associated with PCI.</w:t>
      </w:r>
    </w:p>
    <w:p w14:paraId="5581881F" w14:textId="77777777" w:rsidR="00B37623" w:rsidRDefault="005A4D95">
      <w:pPr>
        <w:pStyle w:val="aa"/>
        <w:rPr>
          <w:rFonts w:ascii="Arial" w:hAnsi="Arial"/>
          <w:b/>
          <w:sz w:val="18"/>
          <w:szCs w:val="22"/>
          <w:lang w:eastAsia="sv-SE"/>
        </w:rPr>
      </w:pPr>
      <w:r>
        <w:rPr>
          <w:rFonts w:ascii="Arial" w:hAnsi="Arial"/>
          <w:b/>
          <w:sz w:val="18"/>
          <w:szCs w:val="22"/>
          <w:lang w:eastAsia="sv-SE"/>
        </w:rPr>
        <w:t xml:space="preserve">Proposal 1: For inter-frequency SSB-less </w:t>
      </w:r>
      <w:proofErr w:type="spellStart"/>
      <w:r>
        <w:rPr>
          <w:rFonts w:ascii="Arial" w:hAnsi="Arial"/>
          <w:b/>
          <w:sz w:val="18"/>
          <w:szCs w:val="22"/>
          <w:lang w:eastAsia="sv-SE"/>
        </w:rPr>
        <w:t>SCell</w:t>
      </w:r>
      <w:proofErr w:type="spellEnd"/>
      <w:r>
        <w:rPr>
          <w:rFonts w:ascii="Arial" w:hAnsi="Arial"/>
          <w:b/>
          <w:sz w:val="18"/>
          <w:szCs w:val="22"/>
          <w:lang w:eastAsia="sv-SE"/>
        </w:rPr>
        <w:t xml:space="preserve">, introduce </w:t>
      </w:r>
      <w:proofErr w:type="spellStart"/>
      <w:r>
        <w:rPr>
          <w:rFonts w:ascii="Arial" w:hAnsi="Arial"/>
          <w:b/>
          <w:i/>
          <w:sz w:val="18"/>
          <w:szCs w:val="22"/>
          <w:lang w:eastAsia="sv-SE"/>
        </w:rPr>
        <w:t>referenceCell</w:t>
      </w:r>
      <w:proofErr w:type="spellEnd"/>
      <w:r>
        <w:rPr>
          <w:rFonts w:ascii="Arial" w:hAnsi="Arial"/>
          <w:b/>
          <w:sz w:val="18"/>
          <w:szCs w:val="22"/>
          <w:lang w:eastAsia="sv-SE"/>
        </w:rPr>
        <w:t xml:space="preserve"> in </w:t>
      </w:r>
      <w:proofErr w:type="spellStart"/>
      <w:r>
        <w:rPr>
          <w:rFonts w:ascii="Arial" w:hAnsi="Arial"/>
          <w:b/>
          <w:i/>
          <w:sz w:val="18"/>
          <w:szCs w:val="22"/>
          <w:lang w:eastAsia="sv-SE"/>
        </w:rPr>
        <w:t>FrequencyInfoDL</w:t>
      </w:r>
      <w:proofErr w:type="spellEnd"/>
      <w:r>
        <w:rPr>
          <w:rFonts w:ascii="Arial" w:hAnsi="Arial"/>
          <w:b/>
          <w:sz w:val="18"/>
          <w:szCs w:val="22"/>
          <w:lang w:eastAsia="sv-SE"/>
        </w:rPr>
        <w:t xml:space="preserve"> to indicate the PCI of a reference cell, from which UE obtains the timing reference.</w:t>
      </w:r>
    </w:p>
    <w:p w14:paraId="654FE586" w14:textId="77777777" w:rsidR="00B37623" w:rsidRDefault="005A4D95">
      <w:pPr>
        <w:pStyle w:val="aa"/>
        <w:rPr>
          <w:rFonts w:ascii="Arial" w:eastAsiaTheme="minorEastAsia" w:hAnsi="Arial" w:cs="Arial"/>
          <w:kern w:val="2"/>
          <w:sz w:val="20"/>
          <w:szCs w:val="20"/>
          <w:lang w:eastAsia="zh-CN"/>
        </w:rPr>
      </w:pP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lastRenderedPageBreak/>
        <w:t xml:space="preserve">Based on RAN4 agreement that </w:t>
      </w:r>
      <w:r>
        <w:rPr>
          <w:rFonts w:ascii="Arial" w:eastAsiaTheme="minorEastAsia" w:hAnsi="Arial" w:cs="Arial"/>
          <w:i/>
          <w:kern w:val="2"/>
          <w:sz w:val="20"/>
          <w:szCs w:val="20"/>
          <w:lang w:eastAsia="zh-CN"/>
        </w:rPr>
        <w:t xml:space="preserve">if the reference cell is </w:t>
      </w:r>
      <w:proofErr w:type="gramStart"/>
      <w:r>
        <w:rPr>
          <w:rFonts w:ascii="Arial" w:eastAsiaTheme="minorEastAsia" w:hAnsi="Arial" w:cs="Arial"/>
          <w:i/>
          <w:kern w:val="2"/>
          <w:sz w:val="20"/>
          <w:szCs w:val="20"/>
          <w:lang w:eastAsia="zh-CN"/>
        </w:rPr>
        <w:t>an</w:t>
      </w:r>
      <w:proofErr w:type="gramEnd"/>
      <w:r>
        <w:rPr>
          <w:rFonts w:ascii="Arial" w:eastAsiaTheme="minorEastAsia" w:hAnsi="Arial" w:cs="Arial"/>
          <w:i/>
          <w:kern w:val="2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eastAsiaTheme="minorEastAsia" w:hAnsi="Arial" w:cs="Arial"/>
          <w:i/>
          <w:kern w:val="2"/>
          <w:sz w:val="20"/>
          <w:szCs w:val="20"/>
          <w:lang w:eastAsia="zh-CN"/>
        </w:rPr>
        <w:t>SCell</w:t>
      </w:r>
      <w:proofErr w:type="spellEnd"/>
      <w:r>
        <w:rPr>
          <w:rFonts w:ascii="Arial" w:eastAsiaTheme="minorEastAsia" w:hAnsi="Arial" w:cs="Arial"/>
          <w:i/>
          <w:kern w:val="2"/>
          <w:sz w:val="20"/>
          <w:szCs w:val="20"/>
          <w:lang w:eastAsia="zh-CN"/>
        </w:rPr>
        <w:t xml:space="preserve"> or </w:t>
      </w:r>
      <w:proofErr w:type="spellStart"/>
      <w:r>
        <w:rPr>
          <w:rFonts w:ascii="Arial" w:eastAsiaTheme="minorEastAsia" w:hAnsi="Arial" w:cs="Arial"/>
          <w:i/>
          <w:kern w:val="2"/>
          <w:sz w:val="20"/>
          <w:szCs w:val="20"/>
          <w:lang w:eastAsia="zh-CN"/>
        </w:rPr>
        <w:t>PSCell</w:t>
      </w:r>
      <w:proofErr w:type="spellEnd"/>
      <w:r>
        <w:rPr>
          <w:rFonts w:ascii="Arial" w:eastAsiaTheme="minorEastAsia" w:hAnsi="Arial" w:cs="Arial"/>
          <w:i/>
          <w:kern w:val="2"/>
          <w:sz w:val="20"/>
          <w:szCs w:val="20"/>
          <w:lang w:eastAsia="zh-CN"/>
        </w:rPr>
        <w:t xml:space="preserve">, it should be an activated </w:t>
      </w:r>
      <w:proofErr w:type="spellStart"/>
      <w:r>
        <w:rPr>
          <w:rFonts w:ascii="Arial" w:eastAsiaTheme="minorEastAsia" w:hAnsi="Arial" w:cs="Arial"/>
          <w:i/>
          <w:kern w:val="2"/>
          <w:sz w:val="20"/>
          <w:szCs w:val="20"/>
          <w:lang w:eastAsia="zh-CN"/>
        </w:rPr>
        <w:t>SCell</w:t>
      </w:r>
      <w:proofErr w:type="spellEnd"/>
      <w:r>
        <w:rPr>
          <w:rFonts w:ascii="Arial" w:eastAsiaTheme="minorEastAsia" w:hAnsi="Arial" w:cs="Arial"/>
          <w:i/>
          <w:kern w:val="2"/>
          <w:sz w:val="20"/>
          <w:szCs w:val="20"/>
          <w:lang w:eastAsia="zh-CN"/>
        </w:rPr>
        <w:t xml:space="preserve"> or activated </w:t>
      </w:r>
      <w:proofErr w:type="spellStart"/>
      <w:r>
        <w:rPr>
          <w:rFonts w:ascii="Arial" w:eastAsiaTheme="minorEastAsia" w:hAnsi="Arial" w:cs="Arial"/>
          <w:i/>
          <w:kern w:val="2"/>
          <w:sz w:val="20"/>
          <w:szCs w:val="20"/>
          <w:lang w:eastAsia="zh-CN"/>
        </w:rPr>
        <w:t>PSCell</w:t>
      </w:r>
      <w:proofErr w:type="spellEnd"/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>, we have the following proposal:</w:t>
      </w:r>
    </w:p>
    <w:p w14:paraId="452544D5" w14:textId="77777777" w:rsidR="00B37623" w:rsidRDefault="005A4D95">
      <w:pPr>
        <w:pStyle w:val="aa"/>
        <w:rPr>
          <w:rFonts w:ascii="Arial" w:hAnsi="Arial"/>
          <w:b/>
          <w:sz w:val="20"/>
          <w:szCs w:val="20"/>
          <w:lang w:eastAsia="sv-SE"/>
        </w:rPr>
      </w:pPr>
      <w:r>
        <w:rPr>
          <w:rFonts w:ascii="Arial" w:hAnsi="Arial"/>
          <w:b/>
          <w:sz w:val="20"/>
          <w:szCs w:val="20"/>
          <w:lang w:eastAsia="sv-SE"/>
        </w:rPr>
        <w:t xml:space="preserve">Proposal 2: The reference cell indicated by </w:t>
      </w:r>
      <w:proofErr w:type="spellStart"/>
      <w:r>
        <w:rPr>
          <w:rFonts w:ascii="Arial" w:hAnsi="Arial"/>
          <w:b/>
          <w:i/>
          <w:sz w:val="20"/>
          <w:szCs w:val="20"/>
          <w:lang w:eastAsia="sv-SE"/>
        </w:rPr>
        <w:t>referenceCell</w:t>
      </w:r>
      <w:proofErr w:type="spellEnd"/>
      <w:r>
        <w:rPr>
          <w:rFonts w:ascii="Arial" w:hAnsi="Arial"/>
          <w:b/>
          <w:sz w:val="20"/>
          <w:szCs w:val="20"/>
          <w:lang w:eastAsia="sv-SE"/>
        </w:rPr>
        <w:t xml:space="preserve"> in </w:t>
      </w:r>
      <w:proofErr w:type="spellStart"/>
      <w:r>
        <w:rPr>
          <w:rFonts w:ascii="Arial" w:hAnsi="Arial"/>
          <w:b/>
          <w:i/>
          <w:sz w:val="20"/>
          <w:szCs w:val="20"/>
          <w:lang w:eastAsia="sv-SE"/>
        </w:rPr>
        <w:t>FrequencyInfoDL</w:t>
      </w:r>
      <w:proofErr w:type="spellEnd"/>
      <w:r>
        <w:rPr>
          <w:rFonts w:ascii="Arial" w:hAnsi="Arial"/>
          <w:b/>
          <w:sz w:val="20"/>
          <w:szCs w:val="20"/>
          <w:lang w:eastAsia="sv-SE"/>
        </w:rPr>
        <w:t xml:space="preserve"> can either be an activated </w:t>
      </w:r>
      <w:proofErr w:type="spellStart"/>
      <w:r>
        <w:rPr>
          <w:rFonts w:ascii="Arial" w:hAnsi="Arial"/>
          <w:b/>
          <w:sz w:val="20"/>
          <w:szCs w:val="20"/>
          <w:lang w:eastAsia="sv-SE"/>
        </w:rPr>
        <w:t>SpCell</w:t>
      </w:r>
      <w:proofErr w:type="spellEnd"/>
      <w:r>
        <w:rPr>
          <w:rFonts w:ascii="Arial" w:hAnsi="Arial"/>
          <w:b/>
          <w:sz w:val="20"/>
          <w:szCs w:val="20"/>
          <w:lang w:eastAsia="sv-SE"/>
        </w:rPr>
        <w:t xml:space="preserve"> or an activated </w:t>
      </w:r>
      <w:proofErr w:type="spellStart"/>
      <w:r>
        <w:rPr>
          <w:rFonts w:ascii="Arial" w:hAnsi="Arial"/>
          <w:b/>
          <w:sz w:val="20"/>
          <w:szCs w:val="20"/>
          <w:lang w:eastAsia="sv-SE"/>
        </w:rPr>
        <w:t>SCell</w:t>
      </w:r>
      <w:proofErr w:type="spellEnd"/>
      <w:r>
        <w:rPr>
          <w:rFonts w:ascii="Arial" w:hAnsi="Arial"/>
          <w:b/>
          <w:sz w:val="20"/>
          <w:szCs w:val="20"/>
          <w:lang w:eastAsia="sv-SE"/>
        </w:rPr>
        <w:t>.</w:t>
      </w:r>
    </w:p>
    <w:p w14:paraId="41CE8296" w14:textId="77777777" w:rsidR="00B37623" w:rsidRDefault="005A4D95">
      <w:pPr>
        <w:pStyle w:val="aa"/>
        <w:rPr>
          <w:rFonts w:ascii="Arial" w:eastAsiaTheme="minorEastAsia" w:hAnsi="Arial" w:cs="Arial"/>
          <w:kern w:val="2"/>
          <w:sz w:val="20"/>
          <w:szCs w:val="20"/>
          <w:lang w:eastAsia="zh-CN"/>
        </w:rPr>
      </w:pP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If neither </w:t>
      </w:r>
      <w:proofErr w:type="spellStart"/>
      <w:r>
        <w:rPr>
          <w:rFonts w:ascii="Arial" w:eastAsiaTheme="minorEastAsia" w:hAnsi="Arial" w:cs="Arial"/>
          <w:i/>
          <w:kern w:val="2"/>
          <w:sz w:val="20"/>
          <w:szCs w:val="20"/>
          <w:lang w:eastAsia="zh-CN"/>
        </w:rPr>
        <w:t>absoluteFrequencySSB</w:t>
      </w:r>
      <w:proofErr w:type="spellEnd"/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nor </w:t>
      </w:r>
      <w:proofErr w:type="spellStart"/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>referenceCell</w:t>
      </w:r>
      <w:proofErr w:type="spellEnd"/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 xml:space="preserve"> is indicated for an inter-frequency SSB-less </w:t>
      </w:r>
      <w:proofErr w:type="spellStart"/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>SCell</w:t>
      </w:r>
      <w:proofErr w:type="spellEnd"/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>, UE obtains timing reference from the default cell, which will be defined and specified by RAN4.</w:t>
      </w:r>
    </w:p>
    <w:p w14:paraId="2A747ADA" w14:textId="77777777" w:rsidR="00B37623" w:rsidRDefault="005A4D95">
      <w:pPr>
        <w:pStyle w:val="aa"/>
        <w:rPr>
          <w:rFonts w:ascii="Arial" w:eastAsiaTheme="minorEastAsia" w:hAnsi="Arial" w:cs="Arial"/>
          <w:b/>
          <w:kern w:val="2"/>
          <w:sz w:val="20"/>
          <w:szCs w:val="20"/>
          <w:lang w:eastAsia="zh-CN"/>
        </w:rPr>
      </w:pPr>
      <w:r>
        <w:rPr>
          <w:rFonts w:ascii="Arial" w:eastAsiaTheme="minorEastAsia" w:hAnsi="Arial" w:cs="Arial" w:hint="eastAsia"/>
          <w:b/>
          <w:kern w:val="2"/>
          <w:sz w:val="20"/>
          <w:szCs w:val="20"/>
          <w:lang w:eastAsia="zh-CN"/>
        </w:rPr>
        <w:t>P</w:t>
      </w:r>
      <w:r>
        <w:rPr>
          <w:rFonts w:ascii="Arial" w:eastAsiaTheme="minorEastAsia" w:hAnsi="Arial" w:cs="Arial"/>
          <w:b/>
          <w:kern w:val="2"/>
          <w:sz w:val="20"/>
          <w:szCs w:val="20"/>
          <w:lang w:eastAsia="zh-CN"/>
        </w:rPr>
        <w:t xml:space="preserve">roposal 3: For an inter-frequency SSB-less </w:t>
      </w:r>
      <w:proofErr w:type="spellStart"/>
      <w:r>
        <w:rPr>
          <w:rFonts w:ascii="Arial" w:eastAsiaTheme="minorEastAsia" w:hAnsi="Arial" w:cs="Arial"/>
          <w:b/>
          <w:kern w:val="2"/>
          <w:sz w:val="20"/>
          <w:szCs w:val="20"/>
          <w:lang w:eastAsia="zh-CN"/>
        </w:rPr>
        <w:t>SCell</w:t>
      </w:r>
      <w:proofErr w:type="spellEnd"/>
      <w:r>
        <w:rPr>
          <w:rFonts w:ascii="Arial" w:eastAsiaTheme="minorEastAsia" w:hAnsi="Arial" w:cs="Arial"/>
          <w:b/>
          <w:kern w:val="2"/>
          <w:sz w:val="20"/>
          <w:szCs w:val="20"/>
          <w:lang w:eastAsia="zh-CN"/>
        </w:rPr>
        <w:t xml:space="preserve">, if the </w:t>
      </w:r>
      <w:proofErr w:type="spellStart"/>
      <w:r>
        <w:rPr>
          <w:rFonts w:ascii="Arial" w:eastAsiaTheme="minorEastAsia" w:hAnsi="Arial" w:cs="Arial"/>
          <w:b/>
          <w:i/>
          <w:kern w:val="2"/>
          <w:sz w:val="20"/>
          <w:szCs w:val="20"/>
          <w:lang w:eastAsia="zh-CN"/>
        </w:rPr>
        <w:t>referenceCell</w:t>
      </w:r>
      <w:proofErr w:type="spellEnd"/>
      <w:r>
        <w:rPr>
          <w:rFonts w:ascii="Arial" w:eastAsiaTheme="minorEastAsia" w:hAnsi="Arial" w:cs="Arial"/>
          <w:b/>
          <w:kern w:val="2"/>
          <w:sz w:val="20"/>
          <w:szCs w:val="20"/>
          <w:lang w:eastAsia="zh-CN"/>
        </w:rPr>
        <w:t xml:space="preserve"> is not indicated, UE obtains timing reference from the default cell, which will be defined and specified by RAN4.</w:t>
      </w:r>
    </w:p>
    <w:p w14:paraId="5199C62D" w14:textId="77777777" w:rsidR="00B37623" w:rsidRDefault="005A4D95">
      <w:pPr>
        <w:pStyle w:val="aa"/>
        <w:rPr>
          <w:rFonts w:ascii="Arial" w:eastAsiaTheme="minorEastAsia" w:hAnsi="Arial" w:cs="Arial"/>
          <w:kern w:val="2"/>
          <w:sz w:val="20"/>
          <w:szCs w:val="20"/>
          <w:lang w:eastAsia="zh-CN"/>
        </w:rPr>
      </w:pPr>
      <w:r>
        <w:rPr>
          <w:rFonts w:ascii="Arial" w:eastAsiaTheme="minorEastAsia" w:hAnsi="Arial" w:cs="Arial" w:hint="eastAsia"/>
          <w:kern w:val="2"/>
          <w:sz w:val="20"/>
          <w:szCs w:val="20"/>
          <w:lang w:eastAsia="zh-CN"/>
        </w:rPr>
        <w:t>T</w:t>
      </w:r>
      <w:r>
        <w:rPr>
          <w:rFonts w:ascii="Arial" w:eastAsiaTheme="minorEastAsia" w:hAnsi="Arial" w:cs="Arial"/>
          <w:kern w:val="2"/>
          <w:sz w:val="20"/>
          <w:szCs w:val="20"/>
          <w:lang w:eastAsia="zh-CN"/>
        </w:rPr>
        <w:t>he following changes in 38.331 can be considered to implement the RAN4 agreements and the above agreements:</w:t>
      </w:r>
    </w:p>
    <w:p w14:paraId="1354830B" w14:textId="77777777" w:rsidR="00B37623" w:rsidRDefault="005A4D95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/>
          <w:b/>
          <w:bCs/>
          <w:kern w:val="0"/>
          <w:sz w:val="24"/>
        </w:rPr>
      </w:pPr>
      <w:proofErr w:type="spellStart"/>
      <w:r>
        <w:rPr>
          <w:rFonts w:ascii="Arial" w:eastAsia="Times New Roman" w:hAnsi="Arial"/>
          <w:b/>
          <w:bCs/>
          <w:i/>
          <w:iCs/>
          <w:kern w:val="0"/>
          <w:sz w:val="24"/>
        </w:rPr>
        <w:t>FrequencyInfoDL</w:t>
      </w:r>
      <w:proofErr w:type="spellEnd"/>
      <w:r>
        <w:rPr>
          <w:rFonts w:ascii="Arial" w:eastAsia="Times New Roman" w:hAnsi="Arial"/>
          <w:b/>
          <w:bCs/>
          <w:i/>
          <w:iCs/>
          <w:kern w:val="0"/>
          <w:sz w:val="24"/>
        </w:rPr>
        <w:t xml:space="preserve"> </w:t>
      </w:r>
      <w:r>
        <w:rPr>
          <w:rFonts w:ascii="Arial" w:eastAsia="Times New Roman" w:hAnsi="Arial"/>
          <w:b/>
          <w:bCs/>
          <w:kern w:val="0"/>
          <w:sz w:val="24"/>
        </w:rPr>
        <w:t>information element</w:t>
      </w:r>
    </w:p>
    <w:p w14:paraId="2C33F68B" w14:textId="77777777" w:rsidR="00B37623" w:rsidRDefault="005A4D95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>
        <w:rPr>
          <w:rFonts w:ascii="Courier New" w:eastAsia="Times New Roman" w:hAnsi="Courier New"/>
          <w:color w:val="808080"/>
          <w:kern w:val="0"/>
          <w:sz w:val="16"/>
          <w:szCs w:val="16"/>
        </w:rPr>
        <w:t>-- ASN1START</w:t>
      </w:r>
    </w:p>
    <w:p w14:paraId="6085F927" w14:textId="77777777" w:rsidR="00B37623" w:rsidRDefault="005A4D95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>
        <w:rPr>
          <w:rFonts w:ascii="Courier New" w:eastAsia="Times New Roman" w:hAnsi="Courier New"/>
          <w:color w:val="808080"/>
          <w:kern w:val="0"/>
          <w:sz w:val="16"/>
          <w:szCs w:val="16"/>
        </w:rPr>
        <w:t>-- TAG-FREQUENCYINFODL-START</w:t>
      </w:r>
    </w:p>
    <w:p w14:paraId="0EB43206" w14:textId="77777777" w:rsidR="00B37623" w:rsidRDefault="005A4D95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16"/>
        </w:rPr>
      </w:pPr>
      <w:r>
        <w:rPr>
          <w:rFonts w:ascii="Courier New" w:eastAsia="Times New Roman" w:hAnsi="Courier New"/>
          <w:kern w:val="0"/>
          <w:sz w:val="16"/>
          <w:szCs w:val="16"/>
        </w:rPr>
        <w:t xml:space="preserve"> </w:t>
      </w:r>
    </w:p>
    <w:p w14:paraId="31EFD664" w14:textId="77777777" w:rsidR="00B37623" w:rsidRDefault="005A4D95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16"/>
        </w:rPr>
      </w:pPr>
      <w:proofErr w:type="spellStart"/>
      <w:proofErr w:type="gramStart"/>
      <w:r>
        <w:rPr>
          <w:rFonts w:ascii="Courier New" w:eastAsia="Times New Roman" w:hAnsi="Courier New"/>
          <w:kern w:val="0"/>
          <w:sz w:val="16"/>
          <w:szCs w:val="16"/>
        </w:rPr>
        <w:t>FrequencyInfoDL</w:t>
      </w:r>
      <w:proofErr w:type="spellEnd"/>
      <w:r>
        <w:rPr>
          <w:rFonts w:ascii="Courier New" w:eastAsia="Times New Roman" w:hAnsi="Courier New"/>
          <w:kern w:val="0"/>
          <w:sz w:val="16"/>
          <w:szCs w:val="16"/>
        </w:rPr>
        <w:t xml:space="preserve"> :</w:t>
      </w:r>
      <w:proofErr w:type="gramEnd"/>
      <w:r>
        <w:rPr>
          <w:rFonts w:ascii="Courier New" w:eastAsia="Times New Roman" w:hAnsi="Courier New"/>
          <w:kern w:val="0"/>
          <w:sz w:val="16"/>
          <w:szCs w:val="16"/>
        </w:rPr>
        <w:t xml:space="preserve">:=                 </w:t>
      </w:r>
      <w:r>
        <w:rPr>
          <w:rFonts w:ascii="Courier New" w:eastAsia="Times New Roman" w:hAnsi="Courier New"/>
          <w:color w:val="993366"/>
          <w:kern w:val="0"/>
          <w:sz w:val="16"/>
          <w:szCs w:val="16"/>
        </w:rPr>
        <w:t>SEQUENCE</w:t>
      </w:r>
      <w:r>
        <w:rPr>
          <w:rFonts w:ascii="Courier New" w:eastAsia="Times New Roman" w:hAnsi="Courier New"/>
          <w:kern w:val="0"/>
          <w:sz w:val="16"/>
          <w:szCs w:val="16"/>
        </w:rPr>
        <w:t xml:space="preserve"> {</w:t>
      </w:r>
    </w:p>
    <w:p w14:paraId="5900755F" w14:textId="77777777" w:rsidR="00B37623" w:rsidRDefault="005A4D95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>
        <w:rPr>
          <w:rFonts w:ascii="Courier New" w:eastAsia="Times New Roman" w:hAnsi="Courier New"/>
          <w:kern w:val="0"/>
          <w:sz w:val="16"/>
          <w:szCs w:val="16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kern w:val="0"/>
          <w:sz w:val="16"/>
          <w:szCs w:val="16"/>
        </w:rPr>
        <w:t>absoluteFrequencySSB</w:t>
      </w:r>
      <w:proofErr w:type="spellEnd"/>
      <w:proofErr w:type="gramEnd"/>
      <w:r>
        <w:rPr>
          <w:rFonts w:ascii="Courier New" w:eastAsia="Times New Roman" w:hAnsi="Courier New"/>
          <w:kern w:val="0"/>
          <w:sz w:val="16"/>
          <w:szCs w:val="16"/>
        </w:rPr>
        <w:t xml:space="preserve">                ARFCN-</w:t>
      </w:r>
      <w:proofErr w:type="spellStart"/>
      <w:r>
        <w:rPr>
          <w:rFonts w:ascii="Courier New" w:eastAsia="Times New Roman" w:hAnsi="Courier New"/>
          <w:kern w:val="0"/>
          <w:sz w:val="16"/>
          <w:szCs w:val="16"/>
        </w:rPr>
        <w:t>ValueNR</w:t>
      </w:r>
      <w:proofErr w:type="spellEnd"/>
      <w:r>
        <w:rPr>
          <w:rFonts w:ascii="Courier New" w:eastAsia="Times New Roman" w:hAnsi="Courier New"/>
          <w:kern w:val="0"/>
          <w:sz w:val="16"/>
          <w:szCs w:val="16"/>
        </w:rPr>
        <w:t xml:space="preserve">                                                   </w:t>
      </w:r>
      <w:r>
        <w:rPr>
          <w:rFonts w:ascii="Courier New" w:eastAsia="Times New Roman" w:hAnsi="Courier New"/>
          <w:color w:val="993366"/>
          <w:kern w:val="0"/>
          <w:sz w:val="16"/>
          <w:szCs w:val="16"/>
        </w:rPr>
        <w:t>OPTIONAL</w:t>
      </w:r>
      <w:r>
        <w:rPr>
          <w:rFonts w:ascii="Courier New" w:eastAsia="Times New Roman" w:hAnsi="Courier New"/>
          <w:kern w:val="0"/>
          <w:sz w:val="16"/>
          <w:szCs w:val="16"/>
        </w:rPr>
        <w:t xml:space="preserve">,   </w:t>
      </w:r>
      <w:r>
        <w:rPr>
          <w:rFonts w:ascii="Courier New" w:eastAsia="Times New Roman" w:hAnsi="Courier New"/>
          <w:color w:val="808080"/>
          <w:kern w:val="0"/>
          <w:sz w:val="16"/>
          <w:szCs w:val="16"/>
        </w:rPr>
        <w:t xml:space="preserve">-- Cond </w:t>
      </w:r>
      <w:proofErr w:type="spellStart"/>
      <w:r>
        <w:rPr>
          <w:rFonts w:ascii="Courier New" w:eastAsia="Times New Roman" w:hAnsi="Courier New"/>
          <w:color w:val="808080"/>
          <w:kern w:val="0"/>
          <w:sz w:val="16"/>
          <w:szCs w:val="16"/>
        </w:rPr>
        <w:t>SpCellAdd</w:t>
      </w:r>
      <w:proofErr w:type="spellEnd"/>
    </w:p>
    <w:p w14:paraId="01A39C73" w14:textId="77777777" w:rsidR="00B37623" w:rsidRDefault="005A4D95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16"/>
        </w:rPr>
      </w:pPr>
      <w:r>
        <w:rPr>
          <w:rFonts w:ascii="Courier New" w:eastAsia="Times New Roman" w:hAnsi="Courier New"/>
          <w:kern w:val="0"/>
          <w:sz w:val="16"/>
          <w:szCs w:val="16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kern w:val="0"/>
          <w:sz w:val="16"/>
          <w:szCs w:val="16"/>
        </w:rPr>
        <w:t>frequencyBandList</w:t>
      </w:r>
      <w:proofErr w:type="spellEnd"/>
      <w:proofErr w:type="gramEnd"/>
      <w:r>
        <w:rPr>
          <w:rFonts w:ascii="Courier New" w:eastAsia="Times New Roman" w:hAnsi="Courier New"/>
          <w:kern w:val="0"/>
          <w:sz w:val="16"/>
          <w:szCs w:val="16"/>
        </w:rPr>
        <w:t xml:space="preserve">                   </w:t>
      </w:r>
      <w:proofErr w:type="spellStart"/>
      <w:r>
        <w:rPr>
          <w:rFonts w:ascii="Courier New" w:eastAsia="Times New Roman" w:hAnsi="Courier New"/>
          <w:kern w:val="0"/>
          <w:sz w:val="16"/>
          <w:szCs w:val="16"/>
        </w:rPr>
        <w:t>MultiFrequencyBandListNR</w:t>
      </w:r>
      <w:proofErr w:type="spellEnd"/>
      <w:r>
        <w:rPr>
          <w:rFonts w:ascii="Courier New" w:eastAsia="Times New Roman" w:hAnsi="Courier New"/>
          <w:kern w:val="0"/>
          <w:sz w:val="16"/>
          <w:szCs w:val="16"/>
        </w:rPr>
        <w:t>,</w:t>
      </w:r>
    </w:p>
    <w:p w14:paraId="7CB5A092" w14:textId="77777777" w:rsidR="00B37623" w:rsidRDefault="005A4D95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16"/>
        </w:rPr>
      </w:pPr>
      <w:r>
        <w:rPr>
          <w:rFonts w:ascii="Courier New" w:eastAsia="Times New Roman" w:hAnsi="Courier New"/>
          <w:kern w:val="0"/>
          <w:sz w:val="16"/>
          <w:szCs w:val="16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kern w:val="0"/>
          <w:sz w:val="16"/>
          <w:szCs w:val="16"/>
        </w:rPr>
        <w:t>absoluteFrequencyPointA</w:t>
      </w:r>
      <w:proofErr w:type="spellEnd"/>
      <w:proofErr w:type="gramEnd"/>
      <w:r>
        <w:rPr>
          <w:rFonts w:ascii="Courier New" w:eastAsia="Times New Roman" w:hAnsi="Courier New"/>
          <w:kern w:val="0"/>
          <w:sz w:val="16"/>
          <w:szCs w:val="16"/>
        </w:rPr>
        <w:t xml:space="preserve">             ARFCN-</w:t>
      </w:r>
      <w:proofErr w:type="spellStart"/>
      <w:r>
        <w:rPr>
          <w:rFonts w:ascii="Courier New" w:eastAsia="Times New Roman" w:hAnsi="Courier New"/>
          <w:kern w:val="0"/>
          <w:sz w:val="16"/>
          <w:szCs w:val="16"/>
        </w:rPr>
        <w:t>ValueNR</w:t>
      </w:r>
      <w:proofErr w:type="spellEnd"/>
      <w:r>
        <w:rPr>
          <w:rFonts w:ascii="Courier New" w:eastAsia="Times New Roman" w:hAnsi="Courier New"/>
          <w:kern w:val="0"/>
          <w:sz w:val="16"/>
          <w:szCs w:val="16"/>
        </w:rPr>
        <w:t>,</w:t>
      </w:r>
    </w:p>
    <w:p w14:paraId="5EDDF51A" w14:textId="77777777" w:rsidR="00B37623" w:rsidRDefault="005A4D95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16"/>
        </w:rPr>
      </w:pPr>
      <w:r>
        <w:rPr>
          <w:rFonts w:ascii="Courier New" w:eastAsia="Times New Roman" w:hAnsi="Courier New"/>
          <w:kern w:val="0"/>
          <w:sz w:val="16"/>
          <w:szCs w:val="16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kern w:val="0"/>
          <w:sz w:val="16"/>
          <w:szCs w:val="16"/>
        </w:rPr>
        <w:t>scs-SpecificCarrierList</w:t>
      </w:r>
      <w:proofErr w:type="spellEnd"/>
      <w:proofErr w:type="gramEnd"/>
      <w:r>
        <w:rPr>
          <w:rFonts w:ascii="Courier New" w:eastAsia="Times New Roman" w:hAnsi="Courier New"/>
          <w:kern w:val="0"/>
          <w:sz w:val="16"/>
          <w:szCs w:val="16"/>
        </w:rPr>
        <w:t xml:space="preserve">             </w:t>
      </w:r>
      <w:r>
        <w:rPr>
          <w:rFonts w:ascii="Courier New" w:eastAsia="Times New Roman" w:hAnsi="Courier New"/>
          <w:color w:val="993366"/>
          <w:kern w:val="0"/>
          <w:sz w:val="16"/>
          <w:szCs w:val="16"/>
        </w:rPr>
        <w:t>SEQUENCE</w:t>
      </w:r>
      <w:r>
        <w:rPr>
          <w:rFonts w:ascii="Courier New" w:eastAsia="Times New Roman" w:hAnsi="Courier New"/>
          <w:kern w:val="0"/>
          <w:sz w:val="16"/>
          <w:szCs w:val="16"/>
        </w:rPr>
        <w:t xml:space="preserve"> (</w:t>
      </w:r>
      <w:r>
        <w:rPr>
          <w:rFonts w:ascii="Courier New" w:eastAsia="Times New Roman" w:hAnsi="Courier New"/>
          <w:color w:val="993366"/>
          <w:kern w:val="0"/>
          <w:sz w:val="16"/>
          <w:szCs w:val="16"/>
        </w:rPr>
        <w:t>SIZE</w:t>
      </w:r>
      <w:r>
        <w:rPr>
          <w:rFonts w:ascii="Courier New" w:eastAsia="Times New Roman" w:hAnsi="Courier New"/>
          <w:kern w:val="0"/>
          <w:sz w:val="16"/>
          <w:szCs w:val="16"/>
        </w:rPr>
        <w:t xml:space="preserve"> (1..maxSCSs))</w:t>
      </w:r>
      <w:r>
        <w:rPr>
          <w:rFonts w:ascii="Courier New" w:eastAsia="Times New Roman" w:hAnsi="Courier New"/>
          <w:color w:val="993366"/>
          <w:kern w:val="0"/>
          <w:sz w:val="16"/>
          <w:szCs w:val="16"/>
        </w:rPr>
        <w:t xml:space="preserve"> OF</w:t>
      </w:r>
      <w:r>
        <w:rPr>
          <w:rFonts w:ascii="Courier New" w:eastAsia="Times New Roman" w:hAnsi="Courier New"/>
          <w:kern w:val="0"/>
          <w:sz w:val="16"/>
          <w:szCs w:val="16"/>
        </w:rPr>
        <w:t xml:space="preserve"> SCS-</w:t>
      </w:r>
      <w:proofErr w:type="spellStart"/>
      <w:r>
        <w:rPr>
          <w:rFonts w:ascii="Courier New" w:eastAsia="Times New Roman" w:hAnsi="Courier New"/>
          <w:kern w:val="0"/>
          <w:sz w:val="16"/>
          <w:szCs w:val="16"/>
        </w:rPr>
        <w:t>SpecificCarrier</w:t>
      </w:r>
      <w:proofErr w:type="spellEnd"/>
      <w:r>
        <w:rPr>
          <w:rFonts w:ascii="Courier New" w:eastAsia="Times New Roman" w:hAnsi="Courier New"/>
          <w:kern w:val="0"/>
          <w:sz w:val="16"/>
          <w:szCs w:val="16"/>
        </w:rPr>
        <w:t>,</w:t>
      </w:r>
    </w:p>
    <w:p w14:paraId="0410D9C4" w14:textId="77777777" w:rsidR="00B37623" w:rsidRDefault="005A4D95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16"/>
        </w:rPr>
      </w:pPr>
      <w:r>
        <w:rPr>
          <w:rFonts w:ascii="Courier New" w:eastAsia="Times New Roman" w:hAnsi="Courier New"/>
          <w:kern w:val="0"/>
          <w:sz w:val="16"/>
          <w:szCs w:val="16"/>
        </w:rPr>
        <w:t xml:space="preserve">    ...</w:t>
      </w:r>
      <w:ins w:id="4" w:author="ZTE-Yuan" w:date="2023-11-01T15:40:00Z">
        <w:r>
          <w:rPr>
            <w:rFonts w:ascii="Courier New" w:eastAsia="Times New Roman" w:hAnsi="Courier New"/>
            <w:kern w:val="0"/>
            <w:sz w:val="16"/>
            <w:szCs w:val="16"/>
          </w:rPr>
          <w:t>,</w:t>
        </w:r>
      </w:ins>
    </w:p>
    <w:p w14:paraId="157ED639" w14:textId="77777777" w:rsidR="00B37623" w:rsidRDefault="005A4D95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5" w:author="ZTE-Yuan" w:date="2023-11-01T19:31:00Z"/>
          <w:rFonts w:ascii="Courier New" w:hAnsi="Courier New"/>
          <w:kern w:val="0"/>
          <w:sz w:val="16"/>
          <w:szCs w:val="16"/>
        </w:rPr>
      </w:pPr>
      <w:ins w:id="6" w:author="ZTE-Yuan" w:date="2023-11-01T15:40:00Z">
        <w:r>
          <w:rPr>
            <w:rFonts w:ascii="Courier New" w:hAnsi="Courier New"/>
            <w:kern w:val="0"/>
            <w:sz w:val="16"/>
            <w:szCs w:val="16"/>
          </w:rPr>
          <w:tab/>
        </w:r>
      </w:ins>
      <w:proofErr w:type="gramStart"/>
      <w:ins w:id="7" w:author="ZTE-Yuan" w:date="2023-11-01T19:10:00Z">
        <w:r>
          <w:rPr>
            <w:rFonts w:ascii="Courier New" w:hAnsi="Courier New"/>
            <w:kern w:val="0"/>
            <w:sz w:val="16"/>
            <w:szCs w:val="16"/>
          </w:rPr>
          <w:t>r</w:t>
        </w:r>
      </w:ins>
      <w:ins w:id="8" w:author="ZTE-Yuan" w:date="2023-11-01T15:40:00Z">
        <w:r>
          <w:rPr>
            <w:rFonts w:ascii="Courier New" w:hAnsi="Courier New"/>
            <w:kern w:val="0"/>
            <w:sz w:val="16"/>
            <w:szCs w:val="16"/>
          </w:rPr>
          <w:t>eferenceCell</w:t>
        </w:r>
      </w:ins>
      <w:ins w:id="9" w:author="ZTE-Yuan" w:date="2023-11-01T18:55:00Z">
        <w:r>
          <w:rPr>
            <w:rFonts w:ascii="Courier New" w:hAnsi="Courier New"/>
            <w:kern w:val="0"/>
            <w:sz w:val="16"/>
            <w:szCs w:val="16"/>
          </w:rPr>
          <w:t>-r1</w:t>
        </w:r>
      </w:ins>
      <w:ins w:id="10" w:author="ZTE-Yuan" w:date="2023-11-01T18:56:00Z">
        <w:r>
          <w:rPr>
            <w:rFonts w:ascii="Courier New" w:hAnsi="Courier New"/>
            <w:kern w:val="0"/>
            <w:sz w:val="16"/>
            <w:szCs w:val="16"/>
          </w:rPr>
          <w:t>8</w:t>
        </w:r>
      </w:ins>
      <w:proofErr w:type="gramEnd"/>
      <w:ins w:id="11" w:author="ZTE-Yuan" w:date="2023-11-01T19:20:00Z">
        <w:r>
          <w:rPr>
            <w:rFonts w:ascii="Courier New" w:hAnsi="Courier New"/>
            <w:kern w:val="0"/>
            <w:sz w:val="16"/>
            <w:szCs w:val="16"/>
          </w:rPr>
          <w:tab/>
        </w:r>
        <w:r>
          <w:rPr>
            <w:rFonts w:ascii="Courier New" w:hAnsi="Courier New"/>
            <w:kern w:val="0"/>
            <w:sz w:val="16"/>
            <w:szCs w:val="16"/>
          </w:rPr>
          <w:tab/>
        </w:r>
        <w:r>
          <w:rPr>
            <w:rFonts w:ascii="Courier New" w:hAnsi="Courier New"/>
            <w:kern w:val="0"/>
            <w:sz w:val="16"/>
            <w:szCs w:val="16"/>
          </w:rPr>
          <w:tab/>
        </w:r>
        <w:r>
          <w:rPr>
            <w:rFonts w:ascii="Courier New" w:hAnsi="Courier New"/>
            <w:kern w:val="0"/>
            <w:sz w:val="16"/>
            <w:szCs w:val="16"/>
          </w:rPr>
          <w:tab/>
        </w:r>
        <w:r>
          <w:rPr>
            <w:rFonts w:ascii="Courier New" w:hAnsi="Courier New"/>
            <w:kern w:val="0"/>
            <w:sz w:val="16"/>
            <w:szCs w:val="16"/>
          </w:rPr>
          <w:tab/>
        </w:r>
        <w:proofErr w:type="spellStart"/>
        <w:r>
          <w:rPr>
            <w:rFonts w:ascii="Courier New" w:hAnsi="Courier New"/>
            <w:kern w:val="0"/>
            <w:sz w:val="16"/>
            <w:szCs w:val="16"/>
          </w:rPr>
          <w:t>PhysCellId</w:t>
        </w:r>
      </w:ins>
      <w:proofErr w:type="spellEnd"/>
      <w:ins w:id="12" w:author="ZTE-Yuan" w:date="2023-11-01T19:31:00Z">
        <w:r>
          <w:rPr>
            <w:rFonts w:ascii="Courier New" w:hAnsi="Courier New"/>
            <w:kern w:val="0"/>
            <w:sz w:val="16"/>
            <w:szCs w:val="16"/>
          </w:rPr>
          <w:tab/>
        </w:r>
        <w:r>
          <w:rPr>
            <w:rFonts w:ascii="Courier New" w:hAnsi="Courier New"/>
            <w:kern w:val="0"/>
            <w:sz w:val="16"/>
            <w:szCs w:val="16"/>
          </w:rPr>
          <w:tab/>
        </w:r>
        <w:r>
          <w:rPr>
            <w:rFonts w:ascii="Courier New" w:hAnsi="Courier New"/>
            <w:kern w:val="0"/>
            <w:sz w:val="16"/>
            <w:szCs w:val="16"/>
          </w:rPr>
          <w:tab/>
        </w:r>
        <w:r>
          <w:rPr>
            <w:rFonts w:ascii="Courier New" w:hAnsi="Courier New"/>
            <w:kern w:val="0"/>
            <w:sz w:val="16"/>
            <w:szCs w:val="16"/>
          </w:rPr>
          <w:tab/>
        </w:r>
        <w:r>
          <w:rPr>
            <w:rFonts w:ascii="Courier New" w:hAnsi="Courier New"/>
            <w:kern w:val="0"/>
            <w:sz w:val="16"/>
            <w:szCs w:val="16"/>
          </w:rPr>
          <w:tab/>
        </w:r>
        <w:r>
          <w:rPr>
            <w:rFonts w:ascii="Courier New" w:hAnsi="Courier New"/>
            <w:kern w:val="0"/>
            <w:sz w:val="16"/>
            <w:szCs w:val="16"/>
          </w:rPr>
          <w:tab/>
        </w:r>
        <w:r>
          <w:rPr>
            <w:rFonts w:ascii="Courier New" w:hAnsi="Courier New"/>
            <w:kern w:val="0"/>
            <w:sz w:val="16"/>
            <w:szCs w:val="16"/>
          </w:rPr>
          <w:tab/>
        </w:r>
        <w:r>
          <w:rPr>
            <w:rFonts w:ascii="Courier New" w:hAnsi="Courier New"/>
            <w:kern w:val="0"/>
            <w:sz w:val="16"/>
            <w:szCs w:val="16"/>
          </w:rPr>
          <w:tab/>
        </w:r>
        <w:r>
          <w:rPr>
            <w:rFonts w:ascii="Courier New" w:hAnsi="Courier New"/>
            <w:kern w:val="0"/>
            <w:sz w:val="16"/>
            <w:szCs w:val="16"/>
          </w:rPr>
          <w:tab/>
        </w:r>
        <w:r>
          <w:rPr>
            <w:rFonts w:ascii="Courier New" w:hAnsi="Courier New"/>
            <w:kern w:val="0"/>
            <w:sz w:val="16"/>
            <w:szCs w:val="16"/>
          </w:rPr>
          <w:tab/>
        </w:r>
      </w:ins>
    </w:p>
    <w:p w14:paraId="3DED0E04" w14:textId="77777777" w:rsidR="00B37623" w:rsidRDefault="005A4D95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13" w:author="ZTE-Yuan" w:date="2023-11-01T15:40:00Z"/>
          <w:rFonts w:ascii="Courier New" w:hAnsi="Courier New"/>
          <w:kern w:val="0"/>
          <w:sz w:val="16"/>
          <w:szCs w:val="16"/>
        </w:rPr>
      </w:pPr>
      <w:ins w:id="14" w:author="ZTE-Yuan" w:date="2023-11-01T19:31:00Z">
        <w:r>
          <w:rPr>
            <w:rFonts w:ascii="Courier New" w:eastAsia="Times New Roman" w:hAnsi="Courier New"/>
            <w:color w:val="993366"/>
            <w:kern w:val="0"/>
            <w:sz w:val="16"/>
            <w:szCs w:val="16"/>
          </w:rPr>
          <w:t>OPTIONAL</w:t>
        </w:r>
      </w:ins>
    </w:p>
    <w:p w14:paraId="4A3F89F7" w14:textId="77777777" w:rsidR="00B37623" w:rsidRDefault="005A4D95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16"/>
        </w:rPr>
      </w:pPr>
      <w:r>
        <w:rPr>
          <w:rFonts w:ascii="Courier New" w:eastAsia="Times New Roman" w:hAnsi="Courier New"/>
          <w:kern w:val="0"/>
          <w:sz w:val="16"/>
          <w:szCs w:val="16"/>
        </w:rPr>
        <w:t>}</w:t>
      </w:r>
    </w:p>
    <w:p w14:paraId="029CB2C2" w14:textId="77777777" w:rsidR="00B37623" w:rsidRDefault="005A4D95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16"/>
        </w:rPr>
      </w:pPr>
      <w:r>
        <w:rPr>
          <w:rFonts w:ascii="Courier New" w:eastAsia="Times New Roman" w:hAnsi="Courier New"/>
          <w:kern w:val="0"/>
          <w:sz w:val="16"/>
          <w:szCs w:val="16"/>
        </w:rPr>
        <w:t xml:space="preserve"> </w:t>
      </w:r>
    </w:p>
    <w:p w14:paraId="508270C7" w14:textId="77777777" w:rsidR="00B37623" w:rsidRDefault="005A4D95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>
        <w:rPr>
          <w:rFonts w:ascii="Courier New" w:eastAsia="Times New Roman" w:hAnsi="Courier New"/>
          <w:color w:val="808080"/>
          <w:kern w:val="0"/>
          <w:sz w:val="16"/>
          <w:szCs w:val="16"/>
        </w:rPr>
        <w:t>-- TAG-FREQUENCYINFODL-STOP</w:t>
      </w:r>
    </w:p>
    <w:p w14:paraId="372D53E5" w14:textId="77777777" w:rsidR="00B37623" w:rsidRDefault="005A4D95">
      <w:pPr>
        <w:widowControl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16"/>
        </w:rPr>
      </w:pPr>
      <w:r>
        <w:rPr>
          <w:rFonts w:ascii="Courier New" w:eastAsia="Times New Roman" w:hAnsi="Courier New"/>
          <w:color w:val="808080"/>
          <w:kern w:val="0"/>
          <w:sz w:val="16"/>
          <w:szCs w:val="16"/>
        </w:rPr>
        <w:t>-- ASN1STOP</w:t>
      </w:r>
    </w:p>
    <w:p w14:paraId="60F83B40" w14:textId="77777777" w:rsidR="00B37623" w:rsidRDefault="00B37623">
      <w:pPr>
        <w:pStyle w:val="aa"/>
        <w:rPr>
          <w:rFonts w:ascii="Arial" w:eastAsiaTheme="minorEastAsia" w:hAnsi="Arial" w:cs="Arial"/>
          <w:kern w:val="2"/>
          <w:sz w:val="20"/>
          <w:szCs w:val="20"/>
          <w:lang w:eastAsia="zh-CN"/>
        </w:rPr>
      </w:pPr>
    </w:p>
    <w:tbl>
      <w:tblPr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3"/>
      </w:tblGrid>
      <w:tr w:rsidR="00B37623" w14:paraId="35B71E65" w14:textId="77777777">
        <w:trPr>
          <w:trHeight w:val="189"/>
        </w:trPr>
        <w:tc>
          <w:tcPr>
            <w:tcW w:w="9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F5E5" w14:textId="77777777" w:rsidR="00B37623" w:rsidRDefault="005A4D95">
            <w:pPr>
              <w:keepNext/>
              <w:keepLines/>
              <w:spacing w:before="120" w:after="12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FrequencyInfoDL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B37623" w14:paraId="3C3D5C13" w14:textId="77777777">
        <w:trPr>
          <w:trHeight w:val="1536"/>
        </w:trPr>
        <w:tc>
          <w:tcPr>
            <w:tcW w:w="9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D81D" w14:textId="77777777" w:rsidR="00B37623" w:rsidRDefault="005A4D95">
            <w:pPr>
              <w:keepNext/>
              <w:keepLines/>
              <w:spacing w:before="120" w:after="12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absoluteFrequencySSB</w:t>
            </w:r>
            <w:proofErr w:type="spellEnd"/>
          </w:p>
          <w:p w14:paraId="5A10BF0E" w14:textId="77777777" w:rsidR="00B37623" w:rsidRDefault="005A4D95">
            <w:pPr>
              <w:keepNext/>
              <w:keepLines/>
              <w:spacing w:before="120" w:after="120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Frequency of the SSB to be used for this serving cell. SSB related parameters (e.g. SSB index) provided for a serving cell refer to this SSB frequency unless mentioned otherwise. The cell-defining SSB of the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PCell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is always on the sync raster. Frequencies are considered to be on the sync raster if they are also identifiable with a GSCN value (see TS 38.101-1 [15]). If the field is absent, the SSB related parameters should be absent, e.g. 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ssb-PositionsInBurst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ssb-periodicityServingCell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subcarrierSpacing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ServingCellConfigCommon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IE. If the field is absent, the UE obtains timing reference from the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SpCell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or an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SCell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if applicable as described in TS 38.213 [13], clause 4.1</w:t>
            </w:r>
            <w:ins w:id="15" w:author="ZTE-Yuan" w:date="2023-11-01T19:22:00Z">
              <w:r>
                <w:rPr>
                  <w:rFonts w:ascii="Arial" w:hAnsi="Arial"/>
                  <w:sz w:val="18"/>
                  <w:szCs w:val="22"/>
                  <w:lang w:eastAsia="sv-SE"/>
                </w:rPr>
                <w:t xml:space="preserve"> for </w:t>
              </w:r>
              <w:proofErr w:type="spellStart"/>
              <w:r>
                <w:rPr>
                  <w:rFonts w:ascii="Arial" w:hAnsi="Arial"/>
                  <w:sz w:val="18"/>
                  <w:szCs w:val="22"/>
                  <w:lang w:eastAsia="sv-SE"/>
                </w:rPr>
                <w:t>the</w:t>
              </w:r>
            </w:ins>
            <w:del w:id="16" w:author="ZTE-Yuan" w:date="2023-11-01T19:22:00Z">
              <w:r>
                <w:rPr>
                  <w:rFonts w:ascii="Arial" w:hAnsi="Arial"/>
                  <w:sz w:val="18"/>
                  <w:szCs w:val="22"/>
                  <w:lang w:eastAsia="sv-SE"/>
                </w:rPr>
                <w:delText xml:space="preserve">. This is only supported in </w:delText>
              </w:r>
            </w:del>
            <w:r>
              <w:rPr>
                <w:rFonts w:ascii="Arial" w:hAnsi="Arial"/>
                <w:sz w:val="18"/>
                <w:szCs w:val="22"/>
                <w:lang w:eastAsia="sv-SE"/>
              </w:rPr>
              <w:t>case</w:t>
            </w:r>
            <w:proofErr w:type="spellEnd"/>
            <w:ins w:id="17" w:author="ZTE-Yuan" w:date="2023-11-01T19:29:00Z">
              <w:r>
                <w:rPr>
                  <w:rFonts w:ascii="Arial" w:hAnsi="Arial"/>
                  <w:sz w:val="18"/>
                  <w:szCs w:val="22"/>
                  <w:lang w:eastAsia="sv-SE"/>
                </w:rPr>
                <w:t xml:space="preserve"> when</w:t>
              </w:r>
            </w:ins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the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SCell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for which the UE obtains the timing reference is in the same frequency band as the cell (i.e. the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SpCell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or the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SCell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>, respectively) from which the UE obtains the timing reference</w:t>
            </w:r>
            <w:ins w:id="18" w:author="ZTE-Yuan" w:date="2023-11-01T19:22:00Z">
              <w:r>
                <w:rPr>
                  <w:rFonts w:ascii="Arial" w:hAnsi="Arial"/>
                  <w:sz w:val="18"/>
                  <w:szCs w:val="22"/>
                  <w:lang w:eastAsia="sv-SE"/>
                </w:rPr>
                <w:t xml:space="preserve">; the </w:t>
              </w:r>
            </w:ins>
            <w:ins w:id="19" w:author="ZTE-Yuan" w:date="2023-11-01T19:23:00Z">
              <w:r>
                <w:rPr>
                  <w:rFonts w:ascii="Arial" w:hAnsi="Arial"/>
                  <w:sz w:val="18"/>
                  <w:szCs w:val="22"/>
                  <w:lang w:eastAsia="sv-SE"/>
                </w:rPr>
                <w:t xml:space="preserve">UE obtains timing reference from the cell indicated by </w:t>
              </w:r>
              <w:proofErr w:type="spellStart"/>
              <w:r>
                <w:rPr>
                  <w:rFonts w:ascii="Arial" w:hAnsi="Arial"/>
                  <w:i/>
                  <w:sz w:val="18"/>
                  <w:szCs w:val="22"/>
                  <w:lang w:eastAsia="sv-SE"/>
                </w:rPr>
                <w:t>referenceCell</w:t>
              </w:r>
              <w:proofErr w:type="spellEnd"/>
              <w:r>
                <w:rPr>
                  <w:rFonts w:ascii="Arial" w:hAnsi="Arial"/>
                  <w:sz w:val="18"/>
                  <w:szCs w:val="22"/>
                  <w:lang w:eastAsia="sv-SE"/>
                </w:rPr>
                <w:t xml:space="preserve"> or a default cell</w:t>
              </w:r>
            </w:ins>
            <w:ins w:id="20" w:author="ZTE-Yuan" w:date="2023-11-01T19:24:00Z">
              <w:r>
                <w:rPr>
                  <w:rFonts w:ascii="Arial" w:hAnsi="Arial"/>
                  <w:sz w:val="18"/>
                  <w:szCs w:val="22"/>
                  <w:lang w:eastAsia="sv-SE"/>
                </w:rPr>
                <w:t xml:space="preserve">, if </w:t>
              </w:r>
              <w:proofErr w:type="spellStart"/>
              <w:r>
                <w:rPr>
                  <w:rFonts w:ascii="Arial" w:hAnsi="Arial"/>
                  <w:i/>
                  <w:sz w:val="18"/>
                  <w:szCs w:val="22"/>
                  <w:lang w:eastAsia="sv-SE"/>
                </w:rPr>
                <w:t>referenceCell</w:t>
              </w:r>
              <w:proofErr w:type="spellEnd"/>
              <w:r>
                <w:rPr>
                  <w:rFonts w:ascii="Arial" w:hAnsi="Arial"/>
                  <w:sz w:val="18"/>
                  <w:szCs w:val="22"/>
                  <w:lang w:eastAsia="sv-SE"/>
                </w:rPr>
                <w:t xml:space="preserve"> is not configured,</w:t>
              </w:r>
            </w:ins>
            <w:ins w:id="21" w:author="ZTE-Yuan" w:date="2023-11-01T19:23:00Z">
              <w:r>
                <w:rPr>
                  <w:rFonts w:ascii="Arial" w:hAnsi="Arial"/>
                  <w:sz w:val="18"/>
                  <w:szCs w:val="22"/>
                  <w:lang w:eastAsia="sv-SE"/>
                </w:rPr>
                <w:t xml:space="preserve"> as </w:t>
              </w:r>
            </w:ins>
            <w:ins w:id="22" w:author="ZTE-Yuan" w:date="2023-11-01T19:24:00Z">
              <w:r>
                <w:rPr>
                  <w:rFonts w:ascii="Arial" w:hAnsi="Arial"/>
                  <w:sz w:val="18"/>
                  <w:szCs w:val="22"/>
                  <w:lang w:eastAsia="sv-SE"/>
                </w:rPr>
                <w:t xml:space="preserve">described in TS 38.133 </w:t>
              </w:r>
            </w:ins>
            <w:ins w:id="23" w:author="ZTE-Yuan" w:date="2023-11-01T19:25:00Z">
              <w:r>
                <w:rPr>
                  <w:rFonts w:ascii="Arial" w:hAnsi="Arial"/>
                  <w:sz w:val="18"/>
                  <w:szCs w:val="22"/>
                  <w:lang w:eastAsia="sv-SE"/>
                </w:rPr>
                <w:t xml:space="preserve">[14] for the case </w:t>
              </w:r>
            </w:ins>
            <w:ins w:id="24" w:author="ZTE-Yuan" w:date="2023-11-01T19:29:00Z">
              <w:r>
                <w:rPr>
                  <w:rFonts w:ascii="Arial" w:hAnsi="Arial"/>
                  <w:sz w:val="18"/>
                  <w:szCs w:val="22"/>
                  <w:lang w:eastAsia="sv-SE"/>
                </w:rPr>
                <w:t xml:space="preserve">when </w:t>
              </w:r>
            </w:ins>
            <w:ins w:id="25" w:author="ZTE-Yuan" w:date="2023-11-01T19:25:00Z">
              <w:r>
                <w:rPr>
                  <w:rFonts w:ascii="Arial" w:hAnsi="Arial"/>
                  <w:sz w:val="18"/>
                  <w:szCs w:val="22"/>
                  <w:lang w:eastAsia="sv-SE"/>
                </w:rPr>
                <w:t xml:space="preserve">the </w:t>
              </w:r>
              <w:proofErr w:type="spellStart"/>
              <w:r>
                <w:rPr>
                  <w:rFonts w:ascii="Arial" w:hAnsi="Arial"/>
                  <w:sz w:val="18"/>
                  <w:szCs w:val="22"/>
                  <w:lang w:eastAsia="sv-SE"/>
                </w:rPr>
                <w:t>SCell</w:t>
              </w:r>
              <w:proofErr w:type="spellEnd"/>
              <w:r>
                <w:rPr>
                  <w:rFonts w:ascii="Arial" w:hAnsi="Arial"/>
                  <w:sz w:val="18"/>
                  <w:szCs w:val="22"/>
                  <w:lang w:eastAsia="sv-SE"/>
                </w:rPr>
                <w:t xml:space="preserve"> for which the UE obtains the timing reference is in</w:t>
              </w:r>
            </w:ins>
            <w:ins w:id="26" w:author="ZTE-Yuan" w:date="2023-11-01T19:26:00Z">
              <w:r>
                <w:rPr>
                  <w:rFonts w:ascii="Arial" w:hAnsi="Arial"/>
                  <w:sz w:val="18"/>
                  <w:szCs w:val="22"/>
                  <w:lang w:eastAsia="sv-SE"/>
                </w:rPr>
                <w:t xml:space="preserve"> a</w:t>
              </w:r>
            </w:ins>
            <w:ins w:id="27" w:author="ZTE-Yuan" w:date="2023-11-01T19:25:00Z">
              <w:r>
                <w:rPr>
                  <w:rFonts w:ascii="Arial" w:hAnsi="Arial"/>
                  <w:sz w:val="18"/>
                  <w:szCs w:val="22"/>
                  <w:lang w:eastAsia="sv-SE"/>
                </w:rPr>
                <w:t xml:space="preserve"> different</w:t>
              </w:r>
            </w:ins>
            <w:ins w:id="28" w:author="ZTE-Yuan" w:date="2023-11-01T19:26:00Z">
              <w:r>
                <w:rPr>
                  <w:rFonts w:ascii="Arial" w:hAnsi="Arial"/>
                  <w:sz w:val="18"/>
                  <w:szCs w:val="22"/>
                  <w:lang w:eastAsia="sv-SE"/>
                </w:rPr>
                <w:t xml:space="preserve"> frequency band as the cell from which UE obtains the timing reference</w:t>
              </w:r>
            </w:ins>
            <w:ins w:id="29" w:author="ZTE-Yuan" w:date="2023-11-01T19:25:00Z">
              <w:r>
                <w:rPr>
                  <w:rFonts w:ascii="Arial" w:hAnsi="Arial"/>
                  <w:sz w:val="18"/>
                  <w:szCs w:val="22"/>
                  <w:lang w:eastAsia="sv-SE"/>
                </w:rPr>
                <w:t xml:space="preserve"> </w:t>
              </w:r>
            </w:ins>
            <w:r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  <w:p w14:paraId="4F7E52DA" w14:textId="77777777" w:rsidR="00B37623" w:rsidRDefault="005A4D95">
            <w:pPr>
              <w:keepNext/>
              <w:keepLines/>
              <w:spacing w:before="120" w:after="120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For cells supporting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RedCap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>, on handover, corresponds to the cell-defining SSB.</w:t>
            </w:r>
          </w:p>
        </w:tc>
      </w:tr>
      <w:tr w:rsidR="00B37623" w14:paraId="3768520F" w14:textId="77777777">
        <w:trPr>
          <w:trHeight w:val="1536"/>
        </w:trPr>
        <w:tc>
          <w:tcPr>
            <w:tcW w:w="9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0771" w14:textId="77777777" w:rsidR="00B37623" w:rsidRDefault="005A4D95">
            <w:pPr>
              <w:keepNext/>
              <w:keepLines/>
              <w:spacing w:before="120" w:after="120"/>
              <w:rPr>
                <w:ins w:id="30" w:author="ZTE-Yuan" w:date="2023-11-01T19:30:00Z"/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ins w:id="31" w:author="ZTE-Yuan" w:date="2023-11-01T19:30:00Z">
              <w:r>
                <w:rPr>
                  <w:rFonts w:ascii="Arial" w:hAnsi="Arial"/>
                  <w:b/>
                  <w:i/>
                  <w:sz w:val="18"/>
                  <w:szCs w:val="22"/>
                  <w:lang w:eastAsia="sv-SE"/>
                </w:rPr>
                <w:t>referenceCell</w:t>
              </w:r>
              <w:proofErr w:type="spellEnd"/>
            </w:ins>
          </w:p>
          <w:p w14:paraId="7DE438EA" w14:textId="77777777" w:rsidR="00B37623" w:rsidRDefault="005A4D95">
            <w:pPr>
              <w:keepNext/>
              <w:keepLines/>
              <w:spacing w:before="120" w:after="12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ins w:id="32" w:author="ZTE-Yuan" w:date="2023-11-01T19:30:00Z">
              <w:r>
                <w:rPr>
                  <w:rFonts w:ascii="Arial" w:hAnsi="Arial"/>
                  <w:sz w:val="18"/>
                  <w:szCs w:val="22"/>
                  <w:lang w:eastAsia="sv-SE"/>
                </w:rPr>
                <w:t xml:space="preserve">Reference cell, from which UE obtains timing reference for the case when the </w:t>
              </w:r>
              <w:proofErr w:type="spellStart"/>
              <w:r>
                <w:rPr>
                  <w:rFonts w:ascii="Arial" w:hAnsi="Arial"/>
                  <w:sz w:val="18"/>
                  <w:szCs w:val="22"/>
                  <w:lang w:eastAsia="sv-SE"/>
                </w:rPr>
                <w:t>SCell</w:t>
              </w:r>
              <w:proofErr w:type="spellEnd"/>
              <w:r>
                <w:rPr>
                  <w:rFonts w:ascii="Arial" w:hAnsi="Arial"/>
                  <w:sz w:val="18"/>
                  <w:szCs w:val="22"/>
                  <w:lang w:eastAsia="sv-SE"/>
                </w:rPr>
                <w:t xml:space="preserve"> for which UE obtains the timing reference is in a different frequency band as the cell from which UE obtains the timing reference.</w:t>
              </w:r>
            </w:ins>
          </w:p>
        </w:tc>
      </w:tr>
    </w:tbl>
    <w:p w14:paraId="3820D667" w14:textId="77777777" w:rsidR="00B37623" w:rsidRDefault="00B37623">
      <w:pPr>
        <w:spacing w:before="120" w:after="120"/>
        <w:rPr>
          <w:rFonts w:ascii="Arial" w:hAnsi="Arial" w:cs="Arial"/>
          <w:sz w:val="20"/>
          <w:szCs w:val="20"/>
        </w:rPr>
      </w:pPr>
    </w:p>
    <w:p w14:paraId="5ECDF5CC" w14:textId="77777777" w:rsidR="00B37623" w:rsidRDefault="005A4D95">
      <w:pPr>
        <w:pStyle w:val="aa"/>
        <w:numPr>
          <w:ilvl w:val="0"/>
          <w:numId w:val="5"/>
        </w:numPr>
        <w:rPr>
          <w:rFonts w:ascii="Arial" w:eastAsiaTheme="minorEastAsia" w:hAnsi="Arial" w:cs="Arial"/>
          <w:b/>
          <w:kern w:val="2"/>
          <w:sz w:val="20"/>
          <w:szCs w:val="20"/>
          <w:lang w:eastAsia="zh-CN"/>
        </w:rPr>
      </w:pPr>
      <w:r>
        <w:rPr>
          <w:rFonts w:ascii="Arial" w:eastAsiaTheme="minorEastAsia" w:hAnsi="Arial" w:cs="Arial"/>
          <w:b/>
          <w:kern w:val="2"/>
          <w:sz w:val="20"/>
          <w:szCs w:val="20"/>
          <w:lang w:eastAsia="zh-CN"/>
        </w:rPr>
        <w:t>Issue 2: UE capability reporting</w:t>
      </w:r>
    </w:p>
    <w:p w14:paraId="1E5B7EC9" w14:textId="77777777" w:rsidR="00B37623" w:rsidRDefault="005A4D95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UE capability </w:t>
      </w:r>
      <w:proofErr w:type="spellStart"/>
      <w:r>
        <w:rPr>
          <w:rFonts w:ascii="Arial" w:hAnsi="Arial" w:cs="Arial"/>
          <w:i/>
          <w:sz w:val="20"/>
          <w:szCs w:val="20"/>
        </w:rPr>
        <w:t>scellWithoutSSB</w:t>
      </w:r>
      <w:proofErr w:type="spellEnd"/>
      <w:r>
        <w:rPr>
          <w:rFonts w:ascii="Arial" w:hAnsi="Arial" w:cs="Arial"/>
          <w:sz w:val="20"/>
          <w:szCs w:val="20"/>
        </w:rPr>
        <w:t xml:space="preserve"> is defined to indicate whether the UE supports configuration of </w:t>
      </w:r>
      <w:proofErr w:type="spellStart"/>
      <w:r>
        <w:rPr>
          <w:rFonts w:ascii="Arial" w:hAnsi="Arial" w:cs="Arial"/>
          <w:sz w:val="20"/>
          <w:szCs w:val="20"/>
        </w:rPr>
        <w:t>SCell</w:t>
      </w:r>
      <w:proofErr w:type="spellEnd"/>
      <w:r>
        <w:rPr>
          <w:rFonts w:ascii="Arial" w:hAnsi="Arial" w:cs="Arial"/>
          <w:sz w:val="20"/>
          <w:szCs w:val="20"/>
        </w:rPr>
        <w:t xml:space="preserve"> that does not transmit SSB in the intra-band CA case as shown below: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B37623" w14:paraId="3B21DE0A" w14:textId="77777777">
        <w:trPr>
          <w:cantSplit/>
          <w:tblHeader/>
        </w:trPr>
        <w:tc>
          <w:tcPr>
            <w:tcW w:w="6917" w:type="dxa"/>
          </w:tcPr>
          <w:p w14:paraId="371B992C" w14:textId="77777777" w:rsidR="00B37623" w:rsidRDefault="005A4D95">
            <w:pPr>
              <w:pStyle w:val="TAL"/>
              <w:spacing w:before="120" w:after="12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scellWithoutSSB</w:t>
            </w:r>
            <w:proofErr w:type="spellEnd"/>
          </w:p>
          <w:p w14:paraId="38CFF0A5" w14:textId="77777777" w:rsidR="00B37623" w:rsidRDefault="005A4D95">
            <w:pPr>
              <w:pStyle w:val="TAL"/>
              <w:spacing w:before="120" w:after="120"/>
            </w:pPr>
            <w:r>
              <w:t xml:space="preserve">Defines whether the UE supports configuration of </w:t>
            </w:r>
            <w:proofErr w:type="spellStart"/>
            <w:r>
              <w:t>SCell</w:t>
            </w:r>
            <w:proofErr w:type="spellEnd"/>
            <w:r>
              <w:t xml:space="preserve"> that does not transmit SS/PBCH block. </w:t>
            </w:r>
            <w:r>
              <w:rPr>
                <w:highlight w:val="yellow"/>
              </w:rPr>
              <w:t>This is conditionally mandatory with capability signalling for intra-band CA but not supported for inter-band CA.</w:t>
            </w:r>
          </w:p>
        </w:tc>
        <w:tc>
          <w:tcPr>
            <w:tcW w:w="709" w:type="dxa"/>
          </w:tcPr>
          <w:p w14:paraId="1C4FC49B" w14:textId="77777777" w:rsidR="00B37623" w:rsidRDefault="005A4D95">
            <w:pPr>
              <w:pStyle w:val="TAL"/>
              <w:spacing w:before="120" w:after="120"/>
              <w:jc w:val="center"/>
            </w:pPr>
            <w:r>
              <w:t>FS</w:t>
            </w:r>
          </w:p>
        </w:tc>
        <w:tc>
          <w:tcPr>
            <w:tcW w:w="567" w:type="dxa"/>
          </w:tcPr>
          <w:p w14:paraId="3B363FE8" w14:textId="77777777" w:rsidR="00B37623" w:rsidRDefault="005A4D95">
            <w:pPr>
              <w:pStyle w:val="TAL"/>
              <w:spacing w:before="120" w:after="120"/>
              <w:jc w:val="center"/>
            </w:pPr>
            <w:r>
              <w:t>CY</w:t>
            </w:r>
          </w:p>
        </w:tc>
        <w:tc>
          <w:tcPr>
            <w:tcW w:w="709" w:type="dxa"/>
          </w:tcPr>
          <w:p w14:paraId="2B3E79B4" w14:textId="77777777" w:rsidR="00B37623" w:rsidRDefault="005A4D95">
            <w:pPr>
              <w:pStyle w:val="TAL"/>
              <w:spacing w:before="120" w:after="120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6CFC0BD" w14:textId="77777777" w:rsidR="00B37623" w:rsidRDefault="005A4D95">
            <w:pPr>
              <w:pStyle w:val="TAL"/>
              <w:spacing w:before="120" w:after="120"/>
              <w:jc w:val="center"/>
            </w:pPr>
            <w:r>
              <w:rPr>
                <w:bCs/>
                <w:iCs/>
              </w:rPr>
              <w:t>N/A</w:t>
            </w:r>
          </w:p>
        </w:tc>
      </w:tr>
    </w:tbl>
    <w:p w14:paraId="1D4FF522" w14:textId="6A396324" w:rsidR="00B37623" w:rsidRDefault="005A4D95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 support SSB-less for int</w:t>
      </w:r>
      <w:r>
        <w:rPr>
          <w:rFonts w:ascii="Arial" w:hAnsi="Arial" w:cs="Arial" w:hint="eastAsia"/>
          <w:sz w:val="20"/>
          <w:szCs w:val="20"/>
        </w:rPr>
        <w:t>er</w:t>
      </w:r>
      <w:r>
        <w:rPr>
          <w:rFonts w:ascii="Arial" w:hAnsi="Arial" w:cs="Arial"/>
          <w:sz w:val="20"/>
          <w:szCs w:val="20"/>
        </w:rPr>
        <w:t xml:space="preserve">-band CA, </w:t>
      </w:r>
      <w:r w:rsidR="00D91A4E">
        <w:rPr>
          <w:rFonts w:ascii="Arial" w:hAnsi="Arial" w:cs="Arial"/>
          <w:sz w:val="20"/>
          <w:szCs w:val="20"/>
        </w:rPr>
        <w:t xml:space="preserve">a new capability, e.g. </w:t>
      </w:r>
      <w:proofErr w:type="spellStart"/>
      <w:r w:rsidR="00D91A4E">
        <w:rPr>
          <w:rFonts w:ascii="Arial" w:hAnsi="Arial" w:cs="Arial"/>
          <w:sz w:val="20"/>
          <w:szCs w:val="20"/>
        </w:rPr>
        <w:t>interBandScellWithoutSSB</w:t>
      </w:r>
      <w:proofErr w:type="spellEnd"/>
      <w:r w:rsidR="00D91A4E">
        <w:rPr>
          <w:rFonts w:ascii="Arial" w:hAnsi="Arial" w:cs="Arial"/>
          <w:sz w:val="20"/>
          <w:szCs w:val="20"/>
        </w:rPr>
        <w:t>,</w:t>
      </w:r>
      <w:r w:rsidR="00D91A4E" w:rsidRPr="00D91A4E">
        <w:rPr>
          <w:rFonts w:ascii="Arial" w:hAnsi="Arial" w:cs="Arial"/>
          <w:sz w:val="20"/>
          <w:szCs w:val="20"/>
        </w:rPr>
        <w:t xml:space="preserve"> is ne</w:t>
      </w:r>
      <w:r w:rsidR="00D91A4E">
        <w:rPr>
          <w:rFonts w:ascii="Arial" w:hAnsi="Arial" w:cs="Arial"/>
          <w:sz w:val="20"/>
          <w:szCs w:val="20"/>
        </w:rPr>
        <w:t>eded</w:t>
      </w:r>
      <w:r w:rsidR="00D91A4E" w:rsidRPr="00D91A4E">
        <w:rPr>
          <w:rFonts w:ascii="Arial" w:hAnsi="Arial" w:cs="Arial"/>
          <w:sz w:val="20"/>
          <w:szCs w:val="20"/>
        </w:rPr>
        <w:t xml:space="preserve"> so that </w:t>
      </w:r>
      <w:proofErr w:type="spellStart"/>
      <w:r w:rsidR="00D91A4E" w:rsidRPr="00D91A4E">
        <w:rPr>
          <w:rFonts w:ascii="Arial" w:hAnsi="Arial" w:cs="Arial"/>
          <w:sz w:val="20"/>
          <w:szCs w:val="20"/>
        </w:rPr>
        <w:t>gNB</w:t>
      </w:r>
      <w:proofErr w:type="spellEnd"/>
      <w:r w:rsidR="00D91A4E" w:rsidRPr="00D91A4E">
        <w:rPr>
          <w:rFonts w:ascii="Arial" w:hAnsi="Arial" w:cs="Arial"/>
          <w:sz w:val="20"/>
          <w:szCs w:val="20"/>
        </w:rPr>
        <w:t xml:space="preserve"> can differentiate whether the UE supports intra-Band SSB-les</w:t>
      </w:r>
      <w:r w:rsidR="00D270C2">
        <w:rPr>
          <w:rFonts w:ascii="Arial" w:hAnsi="Arial" w:cs="Arial"/>
          <w:sz w:val="20"/>
          <w:szCs w:val="20"/>
        </w:rPr>
        <w:t>s, inter-Band SSB-less, or both: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D91A4E" w14:paraId="4EC0AFD9" w14:textId="77777777" w:rsidTr="00CD196E">
        <w:trPr>
          <w:cantSplit/>
          <w:tblHeader/>
        </w:trPr>
        <w:tc>
          <w:tcPr>
            <w:tcW w:w="6917" w:type="dxa"/>
          </w:tcPr>
          <w:p w14:paraId="200420DA" w14:textId="1199A205" w:rsidR="00D91A4E" w:rsidRPr="00D270C2" w:rsidRDefault="00D91A4E" w:rsidP="00CD196E">
            <w:pPr>
              <w:pStyle w:val="TAL"/>
              <w:spacing w:before="120" w:after="120"/>
              <w:rPr>
                <w:b/>
                <w:i/>
              </w:rPr>
            </w:pPr>
            <w:proofErr w:type="spellStart"/>
            <w:r w:rsidRPr="00D270C2">
              <w:rPr>
                <w:b/>
                <w:i/>
              </w:rPr>
              <w:t>scellWithoutSSBInterBand</w:t>
            </w:r>
            <w:proofErr w:type="spellEnd"/>
          </w:p>
          <w:p w14:paraId="596D0497" w14:textId="13E41C32" w:rsidR="00D91A4E" w:rsidRDefault="00D91A4E" w:rsidP="00D91A4E">
            <w:pPr>
              <w:pStyle w:val="TAL"/>
              <w:spacing w:before="120" w:after="120"/>
            </w:pPr>
            <w:r w:rsidRPr="00D270C2">
              <w:t xml:space="preserve">Defines whether the UE supports configuration of </w:t>
            </w:r>
            <w:proofErr w:type="spellStart"/>
            <w:r w:rsidRPr="00D270C2">
              <w:t>SCell</w:t>
            </w:r>
            <w:proofErr w:type="spellEnd"/>
            <w:r w:rsidRPr="00D270C2">
              <w:t xml:space="preserve"> that does not transmit SS/PBCH block</w:t>
            </w:r>
            <w:r w:rsidR="00AA4825">
              <w:t xml:space="preserve"> for inter-band CA</w:t>
            </w:r>
            <w:r w:rsidRPr="00D270C2">
              <w:t>. This is conditionally mandatory with capability signalling for inter-band CA.</w:t>
            </w:r>
          </w:p>
        </w:tc>
        <w:tc>
          <w:tcPr>
            <w:tcW w:w="709" w:type="dxa"/>
          </w:tcPr>
          <w:p w14:paraId="4655F3F0" w14:textId="77777777" w:rsidR="00D91A4E" w:rsidRDefault="00D91A4E" w:rsidP="00CD196E">
            <w:pPr>
              <w:pStyle w:val="TAL"/>
              <w:spacing w:before="120" w:after="120"/>
              <w:jc w:val="center"/>
            </w:pPr>
            <w:r>
              <w:t>FS</w:t>
            </w:r>
          </w:p>
        </w:tc>
        <w:tc>
          <w:tcPr>
            <w:tcW w:w="567" w:type="dxa"/>
          </w:tcPr>
          <w:p w14:paraId="6A7C2B48" w14:textId="77777777" w:rsidR="00D91A4E" w:rsidRDefault="00D91A4E" w:rsidP="00CD196E">
            <w:pPr>
              <w:pStyle w:val="TAL"/>
              <w:spacing w:before="120" w:after="120"/>
              <w:jc w:val="center"/>
            </w:pPr>
            <w:r>
              <w:t>CY</w:t>
            </w:r>
          </w:p>
        </w:tc>
        <w:tc>
          <w:tcPr>
            <w:tcW w:w="709" w:type="dxa"/>
          </w:tcPr>
          <w:p w14:paraId="389554FB" w14:textId="77777777" w:rsidR="00D91A4E" w:rsidRDefault="00D91A4E" w:rsidP="00CD196E">
            <w:pPr>
              <w:pStyle w:val="TAL"/>
              <w:spacing w:before="120" w:after="120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3E9E345" w14:textId="77777777" w:rsidR="00D91A4E" w:rsidRDefault="00D91A4E" w:rsidP="00CD196E">
            <w:pPr>
              <w:pStyle w:val="TAL"/>
              <w:spacing w:before="120" w:after="120"/>
              <w:jc w:val="center"/>
            </w:pPr>
            <w:r>
              <w:rPr>
                <w:bCs/>
                <w:iCs/>
              </w:rPr>
              <w:t>N/A</w:t>
            </w:r>
          </w:p>
        </w:tc>
      </w:tr>
    </w:tbl>
    <w:p w14:paraId="4E35322B" w14:textId="77777777" w:rsidR="00D91A4E" w:rsidRDefault="00D91A4E">
      <w:pPr>
        <w:spacing w:before="120" w:after="120"/>
        <w:rPr>
          <w:rFonts w:ascii="Arial" w:hAnsi="Arial" w:cs="Arial"/>
          <w:sz w:val="20"/>
          <w:szCs w:val="20"/>
        </w:rPr>
      </w:pPr>
    </w:p>
    <w:p w14:paraId="5DEB84FB" w14:textId="36E26594" w:rsidR="00B37623" w:rsidRDefault="005A4D95">
      <w:pPr>
        <w:spacing w:before="120" w:after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 w:hint="eastAsia"/>
          <w:b/>
          <w:sz w:val="20"/>
          <w:szCs w:val="20"/>
        </w:rPr>
        <w:lastRenderedPageBreak/>
        <w:t>P</w:t>
      </w:r>
      <w:r>
        <w:rPr>
          <w:rFonts w:ascii="Arial" w:hAnsi="Arial" w:cs="Arial"/>
          <w:b/>
          <w:sz w:val="20"/>
          <w:szCs w:val="20"/>
        </w:rPr>
        <w:t xml:space="preserve">roposal 4: </w:t>
      </w:r>
      <w:r w:rsidR="00B9261B">
        <w:rPr>
          <w:rFonts w:ascii="Arial" w:hAnsi="Arial" w:cs="Arial"/>
          <w:b/>
          <w:sz w:val="20"/>
          <w:szCs w:val="20"/>
        </w:rPr>
        <w:t>Introduce a new</w:t>
      </w:r>
      <w:r>
        <w:rPr>
          <w:rFonts w:ascii="Arial" w:hAnsi="Arial" w:cs="Arial"/>
          <w:b/>
          <w:sz w:val="20"/>
          <w:szCs w:val="20"/>
        </w:rPr>
        <w:t xml:space="preserve"> UE capability </w:t>
      </w:r>
      <w:proofErr w:type="spellStart"/>
      <w:r>
        <w:rPr>
          <w:rFonts w:ascii="Arial" w:hAnsi="Arial" w:cs="Arial"/>
          <w:b/>
          <w:i/>
          <w:sz w:val="20"/>
          <w:szCs w:val="20"/>
        </w:rPr>
        <w:t>scellWithoutSSB</w:t>
      </w:r>
      <w:r w:rsidR="00B9261B">
        <w:rPr>
          <w:rFonts w:ascii="Arial" w:hAnsi="Arial" w:cs="Arial"/>
          <w:b/>
          <w:i/>
          <w:sz w:val="20"/>
          <w:szCs w:val="20"/>
        </w:rPr>
        <w:t>InterBand</w:t>
      </w:r>
      <w:proofErr w:type="spellEnd"/>
      <w:r w:rsidR="00B9261B">
        <w:rPr>
          <w:rFonts w:ascii="Arial" w:hAnsi="Arial" w:cs="Arial"/>
          <w:b/>
          <w:sz w:val="20"/>
          <w:szCs w:val="20"/>
        </w:rPr>
        <w:t xml:space="preserve"> for SSB-less </w:t>
      </w:r>
      <w:proofErr w:type="spellStart"/>
      <w:r w:rsidR="00B9261B">
        <w:rPr>
          <w:rFonts w:ascii="Arial" w:hAnsi="Arial" w:cs="Arial"/>
          <w:b/>
          <w:sz w:val="20"/>
          <w:szCs w:val="20"/>
        </w:rPr>
        <w:t>SCell</w:t>
      </w:r>
      <w:proofErr w:type="spellEnd"/>
      <w:r w:rsidR="00B9261B">
        <w:rPr>
          <w:rFonts w:ascii="Arial" w:hAnsi="Arial" w:cs="Arial"/>
          <w:b/>
          <w:sz w:val="20"/>
          <w:szCs w:val="20"/>
        </w:rPr>
        <w:t xml:space="preserve"> in the </w:t>
      </w:r>
      <w:r>
        <w:rPr>
          <w:rFonts w:ascii="Arial" w:hAnsi="Arial" w:cs="Arial"/>
          <w:b/>
          <w:sz w:val="20"/>
          <w:szCs w:val="20"/>
        </w:rPr>
        <w:t>int</w:t>
      </w:r>
      <w:r>
        <w:rPr>
          <w:rFonts w:ascii="Arial" w:hAnsi="Arial" w:cs="Arial" w:hint="eastAsia"/>
          <w:b/>
          <w:sz w:val="20"/>
          <w:szCs w:val="20"/>
        </w:rPr>
        <w:t>er</w:t>
      </w:r>
      <w:r>
        <w:rPr>
          <w:rFonts w:ascii="Arial" w:hAnsi="Arial" w:cs="Arial"/>
          <w:b/>
          <w:sz w:val="20"/>
          <w:szCs w:val="20"/>
        </w:rPr>
        <w:t>-band CA.</w:t>
      </w:r>
    </w:p>
    <w:p w14:paraId="2F5976B6" w14:textId="77777777" w:rsidR="00B37623" w:rsidRDefault="005A4D95">
      <w:pPr>
        <w:spacing w:before="120" w:after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Proposal 5: Agree the text proposal in Appendix.</w:t>
      </w:r>
    </w:p>
    <w:bookmarkEnd w:id="3"/>
    <w:p w14:paraId="162C02AE" w14:textId="77777777" w:rsidR="00B37623" w:rsidRDefault="005A4D95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Conclusion and proposals</w:t>
      </w:r>
    </w:p>
    <w:p w14:paraId="316F8988" w14:textId="77777777" w:rsidR="00B37623" w:rsidRDefault="005A4D95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Based on the analysis in previous sections, the following observations and proposals are given: </w:t>
      </w:r>
    </w:p>
    <w:p w14:paraId="1EFBE25A" w14:textId="77777777" w:rsidR="00B37623" w:rsidRDefault="005A4D95">
      <w:pPr>
        <w:pStyle w:val="aa"/>
        <w:rPr>
          <w:rFonts w:ascii="Arial" w:hAnsi="Arial"/>
          <w:b/>
          <w:sz w:val="18"/>
          <w:szCs w:val="22"/>
          <w:lang w:eastAsia="sv-SE"/>
        </w:rPr>
      </w:pPr>
      <w:r>
        <w:rPr>
          <w:rFonts w:ascii="Arial" w:hAnsi="Arial"/>
          <w:b/>
          <w:sz w:val="18"/>
          <w:szCs w:val="22"/>
          <w:lang w:eastAsia="sv-SE"/>
        </w:rPr>
        <w:t xml:space="preserve">Proposal 1: For inter-frequency SSB-less </w:t>
      </w:r>
      <w:proofErr w:type="spellStart"/>
      <w:r>
        <w:rPr>
          <w:rFonts w:ascii="Arial" w:hAnsi="Arial"/>
          <w:b/>
          <w:sz w:val="18"/>
          <w:szCs w:val="22"/>
          <w:lang w:eastAsia="sv-SE"/>
        </w:rPr>
        <w:t>SCell</w:t>
      </w:r>
      <w:proofErr w:type="spellEnd"/>
      <w:r>
        <w:rPr>
          <w:rFonts w:ascii="Arial" w:hAnsi="Arial"/>
          <w:b/>
          <w:sz w:val="18"/>
          <w:szCs w:val="22"/>
          <w:lang w:eastAsia="sv-SE"/>
        </w:rPr>
        <w:t xml:space="preserve">, introduce </w:t>
      </w:r>
      <w:proofErr w:type="spellStart"/>
      <w:r>
        <w:rPr>
          <w:rFonts w:ascii="Arial" w:hAnsi="Arial"/>
          <w:b/>
          <w:i/>
          <w:sz w:val="18"/>
          <w:szCs w:val="22"/>
          <w:lang w:eastAsia="sv-SE"/>
        </w:rPr>
        <w:t>referenceCell</w:t>
      </w:r>
      <w:proofErr w:type="spellEnd"/>
      <w:r>
        <w:rPr>
          <w:rFonts w:ascii="Arial" w:hAnsi="Arial"/>
          <w:b/>
          <w:sz w:val="18"/>
          <w:szCs w:val="22"/>
          <w:lang w:eastAsia="sv-SE"/>
        </w:rPr>
        <w:t xml:space="preserve"> in </w:t>
      </w:r>
      <w:proofErr w:type="spellStart"/>
      <w:r>
        <w:rPr>
          <w:rFonts w:ascii="Arial" w:hAnsi="Arial"/>
          <w:b/>
          <w:i/>
          <w:sz w:val="18"/>
          <w:szCs w:val="22"/>
          <w:lang w:eastAsia="sv-SE"/>
        </w:rPr>
        <w:t>FrequencyInfoDL</w:t>
      </w:r>
      <w:proofErr w:type="spellEnd"/>
      <w:r>
        <w:rPr>
          <w:rFonts w:ascii="Arial" w:hAnsi="Arial"/>
          <w:b/>
          <w:sz w:val="18"/>
          <w:szCs w:val="22"/>
          <w:lang w:eastAsia="sv-SE"/>
        </w:rPr>
        <w:t xml:space="preserve"> to indicate the PCI of a reference cell, from which UE obtains the timing reference.</w:t>
      </w:r>
    </w:p>
    <w:p w14:paraId="40275629" w14:textId="77777777" w:rsidR="00B37623" w:rsidRDefault="005A4D95">
      <w:pPr>
        <w:pStyle w:val="aa"/>
        <w:rPr>
          <w:rFonts w:ascii="Arial" w:hAnsi="Arial"/>
          <w:b/>
          <w:sz w:val="20"/>
          <w:szCs w:val="20"/>
          <w:lang w:eastAsia="sv-SE"/>
        </w:rPr>
      </w:pPr>
      <w:r>
        <w:rPr>
          <w:rFonts w:ascii="Arial" w:hAnsi="Arial"/>
          <w:b/>
          <w:sz w:val="20"/>
          <w:szCs w:val="20"/>
          <w:lang w:eastAsia="sv-SE"/>
        </w:rPr>
        <w:t xml:space="preserve">Proposal 2: The reference cell indicated by </w:t>
      </w:r>
      <w:proofErr w:type="spellStart"/>
      <w:r>
        <w:rPr>
          <w:rFonts w:ascii="Arial" w:hAnsi="Arial"/>
          <w:b/>
          <w:i/>
          <w:sz w:val="20"/>
          <w:szCs w:val="20"/>
          <w:lang w:eastAsia="sv-SE"/>
        </w:rPr>
        <w:t>referenceCell</w:t>
      </w:r>
      <w:proofErr w:type="spellEnd"/>
      <w:r>
        <w:rPr>
          <w:rFonts w:ascii="Arial" w:hAnsi="Arial"/>
          <w:b/>
          <w:sz w:val="20"/>
          <w:szCs w:val="20"/>
          <w:lang w:eastAsia="sv-SE"/>
        </w:rPr>
        <w:t xml:space="preserve"> in </w:t>
      </w:r>
      <w:proofErr w:type="spellStart"/>
      <w:r>
        <w:rPr>
          <w:rFonts w:ascii="Arial" w:hAnsi="Arial"/>
          <w:b/>
          <w:i/>
          <w:sz w:val="20"/>
          <w:szCs w:val="20"/>
          <w:lang w:eastAsia="sv-SE"/>
        </w:rPr>
        <w:t>FrequencyInfoDL</w:t>
      </w:r>
      <w:proofErr w:type="spellEnd"/>
      <w:r>
        <w:rPr>
          <w:rFonts w:ascii="Arial" w:hAnsi="Arial"/>
          <w:b/>
          <w:sz w:val="20"/>
          <w:szCs w:val="20"/>
          <w:lang w:eastAsia="sv-SE"/>
        </w:rPr>
        <w:t xml:space="preserve"> can either be an activated </w:t>
      </w:r>
      <w:proofErr w:type="spellStart"/>
      <w:r>
        <w:rPr>
          <w:rFonts w:ascii="Arial" w:hAnsi="Arial"/>
          <w:b/>
          <w:sz w:val="20"/>
          <w:szCs w:val="20"/>
          <w:lang w:eastAsia="sv-SE"/>
        </w:rPr>
        <w:t>SpCell</w:t>
      </w:r>
      <w:proofErr w:type="spellEnd"/>
      <w:r>
        <w:rPr>
          <w:rFonts w:ascii="Arial" w:hAnsi="Arial"/>
          <w:b/>
          <w:sz w:val="20"/>
          <w:szCs w:val="20"/>
          <w:lang w:eastAsia="sv-SE"/>
        </w:rPr>
        <w:t xml:space="preserve"> or an activated </w:t>
      </w:r>
      <w:proofErr w:type="spellStart"/>
      <w:r>
        <w:rPr>
          <w:rFonts w:ascii="Arial" w:hAnsi="Arial"/>
          <w:b/>
          <w:sz w:val="20"/>
          <w:szCs w:val="20"/>
          <w:lang w:eastAsia="sv-SE"/>
        </w:rPr>
        <w:t>SCell</w:t>
      </w:r>
      <w:proofErr w:type="spellEnd"/>
      <w:r>
        <w:rPr>
          <w:rFonts w:ascii="Arial" w:hAnsi="Arial"/>
          <w:b/>
          <w:sz w:val="20"/>
          <w:szCs w:val="20"/>
          <w:lang w:eastAsia="sv-SE"/>
        </w:rPr>
        <w:t>.</w:t>
      </w:r>
    </w:p>
    <w:p w14:paraId="402136F7" w14:textId="77777777" w:rsidR="00B37623" w:rsidRDefault="005A4D95">
      <w:pPr>
        <w:pStyle w:val="aa"/>
        <w:rPr>
          <w:rFonts w:ascii="Arial" w:eastAsiaTheme="minorEastAsia" w:hAnsi="Arial" w:cs="Arial"/>
          <w:b/>
          <w:kern w:val="2"/>
          <w:sz w:val="20"/>
          <w:szCs w:val="20"/>
          <w:lang w:eastAsia="zh-CN"/>
        </w:rPr>
      </w:pPr>
      <w:r>
        <w:rPr>
          <w:rFonts w:ascii="Arial" w:eastAsiaTheme="minorEastAsia" w:hAnsi="Arial" w:cs="Arial" w:hint="eastAsia"/>
          <w:b/>
          <w:kern w:val="2"/>
          <w:sz w:val="20"/>
          <w:szCs w:val="20"/>
          <w:lang w:eastAsia="zh-CN"/>
        </w:rPr>
        <w:t>P</w:t>
      </w:r>
      <w:r>
        <w:rPr>
          <w:rFonts w:ascii="Arial" w:eastAsiaTheme="minorEastAsia" w:hAnsi="Arial" w:cs="Arial"/>
          <w:b/>
          <w:kern w:val="2"/>
          <w:sz w:val="20"/>
          <w:szCs w:val="20"/>
          <w:lang w:eastAsia="zh-CN"/>
        </w:rPr>
        <w:t xml:space="preserve">roposal 3: For an inter-frequency SSB-less </w:t>
      </w:r>
      <w:proofErr w:type="spellStart"/>
      <w:r>
        <w:rPr>
          <w:rFonts w:ascii="Arial" w:eastAsiaTheme="minorEastAsia" w:hAnsi="Arial" w:cs="Arial"/>
          <w:b/>
          <w:kern w:val="2"/>
          <w:sz w:val="20"/>
          <w:szCs w:val="20"/>
          <w:lang w:eastAsia="zh-CN"/>
        </w:rPr>
        <w:t>SCell</w:t>
      </w:r>
      <w:proofErr w:type="spellEnd"/>
      <w:r>
        <w:rPr>
          <w:rFonts w:ascii="Arial" w:eastAsiaTheme="minorEastAsia" w:hAnsi="Arial" w:cs="Arial"/>
          <w:b/>
          <w:kern w:val="2"/>
          <w:sz w:val="20"/>
          <w:szCs w:val="20"/>
          <w:lang w:eastAsia="zh-CN"/>
        </w:rPr>
        <w:t xml:space="preserve">, if the </w:t>
      </w:r>
      <w:proofErr w:type="spellStart"/>
      <w:r>
        <w:rPr>
          <w:rFonts w:ascii="Arial" w:eastAsiaTheme="minorEastAsia" w:hAnsi="Arial" w:cs="Arial"/>
          <w:b/>
          <w:i/>
          <w:kern w:val="2"/>
          <w:sz w:val="20"/>
          <w:szCs w:val="20"/>
          <w:lang w:eastAsia="zh-CN"/>
        </w:rPr>
        <w:t>referenceCell</w:t>
      </w:r>
      <w:proofErr w:type="spellEnd"/>
      <w:r>
        <w:rPr>
          <w:rFonts w:ascii="Arial" w:eastAsiaTheme="minorEastAsia" w:hAnsi="Arial" w:cs="Arial"/>
          <w:b/>
          <w:kern w:val="2"/>
          <w:sz w:val="20"/>
          <w:szCs w:val="20"/>
          <w:lang w:eastAsia="zh-CN"/>
        </w:rPr>
        <w:t xml:space="preserve"> is not indicated, UE obtains timing reference from the default cell, which will be defined and specified by RAN4.</w:t>
      </w:r>
    </w:p>
    <w:p w14:paraId="2629D934" w14:textId="6A37C89D" w:rsidR="00672BC8" w:rsidRDefault="00672BC8" w:rsidP="00672BC8">
      <w:pPr>
        <w:spacing w:before="120" w:after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 w:hint="eastAsia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roposal 4: Introduce a new UE capability </w:t>
      </w:r>
      <w:proofErr w:type="spellStart"/>
      <w:r>
        <w:rPr>
          <w:rFonts w:ascii="Arial" w:hAnsi="Arial" w:cs="Arial"/>
          <w:b/>
          <w:i/>
          <w:sz w:val="20"/>
          <w:szCs w:val="20"/>
        </w:rPr>
        <w:t>scellWithoutSSBInterBand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for SSB-less</w:t>
      </w:r>
      <w:r w:rsidR="005D7BC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SCell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in the int</w:t>
      </w:r>
      <w:r>
        <w:rPr>
          <w:rFonts w:ascii="Arial" w:hAnsi="Arial" w:cs="Arial" w:hint="eastAsia"/>
          <w:b/>
          <w:sz w:val="20"/>
          <w:szCs w:val="20"/>
        </w:rPr>
        <w:t>er</w:t>
      </w:r>
      <w:r>
        <w:rPr>
          <w:rFonts w:ascii="Arial" w:hAnsi="Arial" w:cs="Arial"/>
          <w:b/>
          <w:sz w:val="20"/>
          <w:szCs w:val="20"/>
        </w:rPr>
        <w:t>-band CA.</w:t>
      </w:r>
    </w:p>
    <w:p w14:paraId="0ADA2EE8" w14:textId="77777777" w:rsidR="00B37623" w:rsidRDefault="005A4D95">
      <w:pPr>
        <w:spacing w:before="120" w:after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Proposal 5: Agree the text proposal in Appendix.</w:t>
      </w:r>
    </w:p>
    <w:p w14:paraId="6F462BA8" w14:textId="77777777" w:rsidR="00B37623" w:rsidRDefault="005A4D95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14:paraId="7205C0C4" w14:textId="77777777" w:rsidR="00B37623" w:rsidRDefault="005A4D95">
      <w:pPr>
        <w:pStyle w:val="Doc-title"/>
        <w:rPr>
          <w:rFonts w:cs="Arial"/>
        </w:rPr>
      </w:pPr>
      <w:r>
        <w:rPr>
          <w:rFonts w:cs="Arial"/>
        </w:rPr>
        <w:t>[1] R4-2317307 LS on SSB-less operation for Rel-18 NES</w:t>
      </w:r>
    </w:p>
    <w:p w14:paraId="61C11F67" w14:textId="77777777" w:rsidR="00B37623" w:rsidRDefault="005A4D95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Appendix</w:t>
      </w:r>
    </w:p>
    <w:p w14:paraId="48DEAA87" w14:textId="77777777" w:rsidR="00B37623" w:rsidRDefault="005A4D95">
      <w:pPr>
        <w:pStyle w:val="2"/>
        <w:numPr>
          <w:ilvl w:val="1"/>
          <w:numId w:val="3"/>
        </w:numPr>
        <w:rPr>
          <w:b w:val="0"/>
        </w:rPr>
      </w:pPr>
      <w:r>
        <w:rPr>
          <w:b w:val="0"/>
        </w:rPr>
        <w:t>Text proposal for 38.331</w:t>
      </w:r>
    </w:p>
    <w:p w14:paraId="2140DD67" w14:textId="77777777" w:rsidR="00B37623" w:rsidRDefault="005A4D95">
      <w:pPr>
        <w:pStyle w:val="Doc-text2"/>
        <w:ind w:left="0" w:firstLine="0"/>
        <w:jc w:val="center"/>
        <w:rPr>
          <w:rFonts w:eastAsiaTheme="minorEastAsia"/>
          <w:i/>
          <w:lang w:eastAsia="zh-CN"/>
        </w:rPr>
      </w:pPr>
      <w:r>
        <w:rPr>
          <w:rFonts w:eastAsiaTheme="minorEastAsia"/>
          <w:i/>
          <w:highlight w:val="yellow"/>
          <w:lang w:eastAsia="zh-CN"/>
        </w:rPr>
        <w:t>--------------Change Start--------------</w:t>
      </w:r>
    </w:p>
    <w:p w14:paraId="507A8285" w14:textId="77777777" w:rsidR="00B37623" w:rsidRDefault="005A4D95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 w:line="240" w:lineRule="auto"/>
        <w:jc w:val="left"/>
        <w:textAlignment w:val="baseline"/>
        <w:outlineLvl w:val="3"/>
        <w:rPr>
          <w:rFonts w:ascii="Arial" w:eastAsia="Times New Roman" w:hAnsi="Arial"/>
          <w:i/>
          <w:kern w:val="0"/>
          <w:sz w:val="24"/>
          <w:szCs w:val="20"/>
          <w:lang w:val="en-GB" w:eastAsia="ja-JP"/>
        </w:rPr>
      </w:pPr>
      <w:bookmarkStart w:id="33" w:name="_Toc146781294"/>
      <w:bookmarkStart w:id="34" w:name="_Toc60777238"/>
      <w:r>
        <w:rPr>
          <w:rFonts w:ascii="Arial" w:eastAsia="Times New Roman" w:hAnsi="Arial"/>
          <w:kern w:val="0"/>
          <w:sz w:val="24"/>
          <w:szCs w:val="20"/>
          <w:lang w:val="en-GB" w:eastAsia="ja-JP"/>
        </w:rPr>
        <w:t>–</w:t>
      </w:r>
      <w:r>
        <w:rPr>
          <w:rFonts w:ascii="Arial" w:eastAsia="Times New Roman" w:hAnsi="Arial"/>
          <w:kern w:val="0"/>
          <w:sz w:val="24"/>
          <w:szCs w:val="20"/>
          <w:lang w:val="en-GB" w:eastAsia="ja-JP"/>
        </w:rPr>
        <w:tab/>
      </w:r>
      <w:proofErr w:type="spellStart"/>
      <w:r>
        <w:rPr>
          <w:rFonts w:ascii="Arial" w:eastAsia="Times New Roman" w:hAnsi="Arial"/>
          <w:i/>
          <w:kern w:val="0"/>
          <w:sz w:val="24"/>
          <w:szCs w:val="20"/>
          <w:lang w:val="en-GB" w:eastAsia="ja-JP"/>
        </w:rPr>
        <w:t>FrequencyInfoDL</w:t>
      </w:r>
      <w:bookmarkEnd w:id="33"/>
      <w:bookmarkEnd w:id="34"/>
      <w:proofErr w:type="spellEnd"/>
    </w:p>
    <w:p w14:paraId="06EE1AD0" w14:textId="77777777" w:rsidR="00B37623" w:rsidRDefault="005A4D95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0"/>
          <w:szCs w:val="20"/>
          <w:lang w:val="en-GB" w:eastAsia="ja-JP"/>
        </w:rPr>
      </w:pPr>
      <w:r>
        <w:rPr>
          <w:rFonts w:eastAsia="Times New Roman"/>
          <w:kern w:val="0"/>
          <w:sz w:val="20"/>
          <w:szCs w:val="20"/>
          <w:lang w:val="en-GB" w:eastAsia="ja-JP"/>
        </w:rPr>
        <w:t xml:space="preserve">The IE </w:t>
      </w:r>
      <w:proofErr w:type="spellStart"/>
      <w:r>
        <w:rPr>
          <w:rFonts w:eastAsia="Times New Roman"/>
          <w:i/>
          <w:kern w:val="0"/>
          <w:sz w:val="20"/>
          <w:szCs w:val="20"/>
          <w:lang w:val="en-GB" w:eastAsia="ja-JP"/>
        </w:rPr>
        <w:t>FrequencyInfoDL</w:t>
      </w:r>
      <w:proofErr w:type="spellEnd"/>
      <w:r>
        <w:rPr>
          <w:rFonts w:eastAsia="Times New Roman"/>
          <w:i/>
          <w:kern w:val="0"/>
          <w:sz w:val="20"/>
          <w:szCs w:val="20"/>
          <w:lang w:val="en-GB" w:eastAsia="ja-JP"/>
        </w:rPr>
        <w:t xml:space="preserve"> </w:t>
      </w:r>
      <w:r>
        <w:rPr>
          <w:rFonts w:eastAsia="Times New Roman"/>
          <w:kern w:val="0"/>
          <w:sz w:val="20"/>
          <w:szCs w:val="20"/>
          <w:lang w:val="en-GB" w:eastAsia="ja-JP"/>
        </w:rPr>
        <w:t>provides basic parameters of a downlink carrier and transmission thereon.</w:t>
      </w:r>
    </w:p>
    <w:p w14:paraId="77873FA7" w14:textId="77777777" w:rsidR="00B37623" w:rsidRDefault="005A4D95">
      <w:pPr>
        <w:keepNext/>
        <w:keepLines/>
        <w:widowControl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/>
          <w:b/>
          <w:kern w:val="0"/>
          <w:sz w:val="20"/>
          <w:szCs w:val="20"/>
          <w:lang w:val="en-GB" w:eastAsia="ja-JP"/>
        </w:rPr>
      </w:pPr>
      <w:proofErr w:type="spellStart"/>
      <w:r>
        <w:rPr>
          <w:rFonts w:ascii="Arial" w:eastAsia="Times New Roman" w:hAnsi="Arial"/>
          <w:b/>
          <w:bCs/>
          <w:i/>
          <w:iCs/>
          <w:kern w:val="0"/>
          <w:sz w:val="20"/>
          <w:szCs w:val="20"/>
          <w:lang w:val="en-GB" w:eastAsia="ja-JP"/>
        </w:rPr>
        <w:t>FrequencyInfoDL</w:t>
      </w:r>
      <w:proofErr w:type="spellEnd"/>
      <w:r>
        <w:rPr>
          <w:rFonts w:ascii="Arial" w:eastAsia="Times New Roman" w:hAnsi="Arial"/>
          <w:b/>
          <w:bCs/>
          <w:i/>
          <w:iCs/>
          <w:kern w:val="0"/>
          <w:sz w:val="20"/>
          <w:szCs w:val="20"/>
          <w:lang w:val="en-GB" w:eastAsia="ja-JP"/>
        </w:rPr>
        <w:t xml:space="preserve"> </w:t>
      </w:r>
      <w:r>
        <w:rPr>
          <w:rFonts w:ascii="Arial" w:eastAsia="Times New Roman" w:hAnsi="Arial"/>
          <w:b/>
          <w:kern w:val="0"/>
          <w:sz w:val="20"/>
          <w:szCs w:val="20"/>
          <w:lang w:val="en-GB" w:eastAsia="ja-JP"/>
        </w:rPr>
        <w:t>information element</w:t>
      </w:r>
    </w:p>
    <w:p w14:paraId="1AA1DC50" w14:textId="77777777" w:rsidR="00B37623" w:rsidRDefault="005A4D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>-- ASN1START</w:t>
      </w:r>
    </w:p>
    <w:p w14:paraId="4E8D993E" w14:textId="77777777" w:rsidR="00B37623" w:rsidRDefault="005A4D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>-- TAG-FREQUENCYINFODL-START</w:t>
      </w:r>
    </w:p>
    <w:p w14:paraId="293CB17F" w14:textId="77777777" w:rsidR="00B37623" w:rsidRDefault="00B376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</w:p>
    <w:p w14:paraId="1872240A" w14:textId="77777777" w:rsidR="00B37623" w:rsidRDefault="005A4D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proofErr w:type="spellStart"/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FrequencyInfoDL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:</w:t>
      </w:r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:=            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SEQUENCE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{</w:t>
      </w:r>
    </w:p>
    <w:p w14:paraId="6DDD515F" w14:textId="77777777" w:rsidR="00B37623" w:rsidRDefault="005A4D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absoluteFrequencySSB</w:t>
      </w:r>
      <w:proofErr w:type="spellEnd"/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   ARFCN-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ValueNR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                                 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OPTIONAL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,   </w:t>
      </w:r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 xml:space="preserve">-- Cond </w:t>
      </w:r>
      <w:proofErr w:type="spellStart"/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>SpCellAdd</w:t>
      </w:r>
      <w:proofErr w:type="spellEnd"/>
    </w:p>
    <w:p w14:paraId="5E879D20" w14:textId="77777777" w:rsidR="00B37623" w:rsidRDefault="005A4D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frequencyBandList</w:t>
      </w:r>
      <w:proofErr w:type="spellEnd"/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      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MultiFrequencyBandListNR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,</w:t>
      </w:r>
    </w:p>
    <w:p w14:paraId="13A3B8F5" w14:textId="77777777" w:rsidR="00B37623" w:rsidRDefault="005A4D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lastRenderedPageBreak/>
        <w:t xml:space="preserve">    </w:t>
      </w:r>
      <w:proofErr w:type="spellStart"/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absoluteFrequencyPointA</w:t>
      </w:r>
      <w:proofErr w:type="spellEnd"/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ARFCN-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ValueNR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,</w:t>
      </w:r>
    </w:p>
    <w:p w14:paraId="0AFB4ACD" w14:textId="77777777" w:rsidR="00B37623" w:rsidRDefault="005A4D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scs-SpecificCarrierList</w:t>
      </w:r>
      <w:proofErr w:type="spellEnd"/>
      <w:proofErr w:type="gram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         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SEQUENCE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(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>SIZE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(1..maxSCSs))</w:t>
      </w:r>
      <w:r>
        <w:rPr>
          <w:rFonts w:ascii="Courier New" w:eastAsia="Times New Roman" w:hAnsi="Courier New"/>
          <w:color w:val="993366"/>
          <w:kern w:val="0"/>
          <w:sz w:val="16"/>
          <w:szCs w:val="20"/>
          <w:lang w:val="en-GB" w:eastAsia="en-GB"/>
        </w:rPr>
        <w:t xml:space="preserve"> OF</w:t>
      </w: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SCS-</w:t>
      </w:r>
      <w:proofErr w:type="spellStart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SpecificCarrier</w:t>
      </w:r>
      <w:proofErr w:type="spellEnd"/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,</w:t>
      </w:r>
    </w:p>
    <w:p w14:paraId="65714C00" w14:textId="77777777" w:rsidR="00B37623" w:rsidRDefault="005A4D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5" w:author="ZTE-Yuan" w:date="2023-11-01T20:07:00Z"/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 xml:space="preserve">    ...</w:t>
      </w:r>
      <w:ins w:id="36" w:author="ZTE-Yuan" w:date="2023-11-01T20:07:00Z">
        <w:r>
          <w:rPr>
            <w:rFonts w:ascii="Courier New" w:eastAsia="Times New Roman" w:hAnsi="Courier New"/>
            <w:kern w:val="0"/>
            <w:sz w:val="16"/>
            <w:szCs w:val="20"/>
            <w:lang w:val="en-GB" w:eastAsia="en-GB"/>
          </w:rPr>
          <w:t>,</w:t>
        </w:r>
      </w:ins>
    </w:p>
    <w:p w14:paraId="467D7850" w14:textId="77777777" w:rsidR="00B37623" w:rsidRDefault="005A4D95">
      <w:pPr>
        <w:widowControl/>
        <w:shd w:val="clear" w:color="auto" w:fill="E6E6E6"/>
        <w:tabs>
          <w:tab w:val="left" w:pos="230"/>
          <w:tab w:val="left" w:pos="44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ins w:id="37" w:author="ZTE-Yuan" w:date="2023-11-01T20:07:00Z"/>
          <w:rFonts w:ascii="Courier New" w:hAnsi="Courier New"/>
          <w:kern w:val="0"/>
          <w:sz w:val="16"/>
          <w:szCs w:val="16"/>
        </w:rPr>
      </w:pPr>
      <w:ins w:id="38" w:author="ZTE-Yuan" w:date="2023-11-01T20:07:00Z">
        <w:r>
          <w:rPr>
            <w:rFonts w:ascii="Courier New" w:eastAsia="Times New Roman" w:hAnsi="Courier New"/>
            <w:kern w:val="0"/>
            <w:sz w:val="16"/>
            <w:szCs w:val="20"/>
            <w:lang w:val="en-GB" w:eastAsia="en-GB"/>
          </w:rPr>
          <w:tab/>
        </w:r>
      </w:ins>
      <w:ins w:id="39" w:author="ZTE-Yuan" w:date="2023-11-01T20:08:00Z">
        <w:r>
          <w:rPr>
            <w:rFonts w:ascii="Courier New" w:eastAsia="Times New Roman" w:hAnsi="Courier New"/>
            <w:kern w:val="0"/>
            <w:sz w:val="16"/>
            <w:szCs w:val="20"/>
            <w:lang w:val="en-GB" w:eastAsia="en-GB"/>
          </w:rPr>
          <w:tab/>
        </w:r>
      </w:ins>
      <w:proofErr w:type="gramStart"/>
      <w:ins w:id="40" w:author="ZTE-Yuan" w:date="2023-11-01T20:07:00Z">
        <w:r>
          <w:rPr>
            <w:rFonts w:ascii="Courier New" w:hAnsi="Courier New"/>
            <w:kern w:val="0"/>
            <w:sz w:val="16"/>
            <w:szCs w:val="16"/>
          </w:rPr>
          <w:t>referenceCell-r18</w:t>
        </w:r>
        <w:proofErr w:type="gramEnd"/>
        <w:r>
          <w:rPr>
            <w:rFonts w:ascii="Courier New" w:hAnsi="Courier New"/>
            <w:kern w:val="0"/>
            <w:sz w:val="16"/>
            <w:szCs w:val="16"/>
          </w:rPr>
          <w:tab/>
        </w:r>
        <w:r>
          <w:rPr>
            <w:rFonts w:ascii="Courier New" w:hAnsi="Courier New"/>
            <w:kern w:val="0"/>
            <w:sz w:val="16"/>
            <w:szCs w:val="16"/>
          </w:rPr>
          <w:tab/>
        </w:r>
        <w:r>
          <w:rPr>
            <w:rFonts w:ascii="Courier New" w:hAnsi="Courier New"/>
            <w:kern w:val="0"/>
            <w:sz w:val="16"/>
            <w:szCs w:val="16"/>
          </w:rPr>
          <w:tab/>
        </w:r>
        <w:r>
          <w:rPr>
            <w:rFonts w:ascii="Courier New" w:hAnsi="Courier New"/>
            <w:kern w:val="0"/>
            <w:sz w:val="16"/>
            <w:szCs w:val="16"/>
          </w:rPr>
          <w:tab/>
        </w:r>
        <w:r>
          <w:rPr>
            <w:rFonts w:ascii="Courier New" w:hAnsi="Courier New"/>
            <w:kern w:val="0"/>
            <w:sz w:val="16"/>
            <w:szCs w:val="16"/>
          </w:rPr>
          <w:tab/>
        </w:r>
        <w:proofErr w:type="spellStart"/>
        <w:r>
          <w:rPr>
            <w:rFonts w:ascii="Courier New" w:hAnsi="Courier New"/>
            <w:kern w:val="0"/>
            <w:sz w:val="16"/>
            <w:szCs w:val="16"/>
          </w:rPr>
          <w:t>PhysCellId</w:t>
        </w:r>
        <w:proofErr w:type="spellEnd"/>
        <w:r>
          <w:rPr>
            <w:rFonts w:ascii="Courier New" w:hAnsi="Courier New"/>
            <w:kern w:val="0"/>
            <w:sz w:val="16"/>
            <w:szCs w:val="16"/>
          </w:rPr>
          <w:tab/>
        </w:r>
        <w:r>
          <w:rPr>
            <w:rFonts w:ascii="Courier New" w:hAnsi="Courier New"/>
            <w:kern w:val="0"/>
            <w:sz w:val="16"/>
            <w:szCs w:val="16"/>
          </w:rPr>
          <w:tab/>
        </w:r>
        <w:r>
          <w:rPr>
            <w:rFonts w:ascii="Courier New" w:hAnsi="Courier New"/>
            <w:kern w:val="0"/>
            <w:sz w:val="16"/>
            <w:szCs w:val="16"/>
          </w:rPr>
          <w:tab/>
        </w:r>
        <w:r>
          <w:rPr>
            <w:rFonts w:ascii="Courier New" w:hAnsi="Courier New"/>
            <w:kern w:val="0"/>
            <w:sz w:val="16"/>
            <w:szCs w:val="16"/>
          </w:rPr>
          <w:tab/>
        </w:r>
        <w:r>
          <w:rPr>
            <w:rFonts w:ascii="Courier New" w:hAnsi="Courier New"/>
            <w:kern w:val="0"/>
            <w:sz w:val="16"/>
            <w:szCs w:val="16"/>
          </w:rPr>
          <w:tab/>
        </w:r>
        <w:r>
          <w:rPr>
            <w:rFonts w:ascii="Courier New" w:hAnsi="Courier New"/>
            <w:kern w:val="0"/>
            <w:sz w:val="16"/>
            <w:szCs w:val="16"/>
          </w:rPr>
          <w:tab/>
        </w:r>
        <w:r>
          <w:rPr>
            <w:rFonts w:ascii="Courier New" w:hAnsi="Courier New"/>
            <w:kern w:val="0"/>
            <w:sz w:val="16"/>
            <w:szCs w:val="16"/>
          </w:rPr>
          <w:tab/>
        </w:r>
        <w:r>
          <w:rPr>
            <w:rFonts w:ascii="Courier New" w:hAnsi="Courier New"/>
            <w:kern w:val="0"/>
            <w:sz w:val="16"/>
            <w:szCs w:val="16"/>
          </w:rPr>
          <w:tab/>
        </w:r>
        <w:r>
          <w:rPr>
            <w:rFonts w:ascii="Courier New" w:hAnsi="Courier New"/>
            <w:kern w:val="0"/>
            <w:sz w:val="16"/>
            <w:szCs w:val="16"/>
          </w:rPr>
          <w:tab/>
        </w:r>
        <w:r>
          <w:rPr>
            <w:rFonts w:ascii="Courier New" w:hAnsi="Courier New"/>
            <w:kern w:val="0"/>
            <w:sz w:val="16"/>
            <w:szCs w:val="16"/>
          </w:rPr>
          <w:tab/>
        </w:r>
        <w:r>
          <w:rPr>
            <w:rFonts w:ascii="Courier New" w:hAnsi="Courier New"/>
            <w:kern w:val="0"/>
            <w:sz w:val="16"/>
            <w:szCs w:val="16"/>
          </w:rPr>
          <w:tab/>
        </w:r>
        <w:r>
          <w:rPr>
            <w:rFonts w:ascii="Courier New" w:hAnsi="Courier New"/>
            <w:kern w:val="0"/>
            <w:sz w:val="16"/>
            <w:szCs w:val="16"/>
          </w:rPr>
          <w:tab/>
        </w:r>
        <w:r>
          <w:rPr>
            <w:rFonts w:ascii="Courier New" w:hAnsi="Courier New"/>
            <w:kern w:val="0"/>
            <w:sz w:val="16"/>
            <w:szCs w:val="16"/>
          </w:rPr>
          <w:tab/>
        </w:r>
        <w:r>
          <w:rPr>
            <w:rFonts w:ascii="Courier New" w:hAnsi="Courier New"/>
            <w:kern w:val="0"/>
            <w:sz w:val="16"/>
            <w:szCs w:val="16"/>
          </w:rPr>
          <w:tab/>
        </w:r>
      </w:ins>
    </w:p>
    <w:p w14:paraId="567D6682" w14:textId="77777777" w:rsidR="00B37623" w:rsidRDefault="005A4D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ins w:id="41" w:author="ZTE-Yuan" w:date="2023-11-01T20:07:00Z">
        <w:r>
          <w:rPr>
            <w:rFonts w:ascii="Courier New" w:eastAsia="Times New Roman" w:hAnsi="Courier New"/>
            <w:color w:val="993366"/>
            <w:kern w:val="0"/>
            <w:sz w:val="16"/>
            <w:szCs w:val="20"/>
            <w:lang w:val="en-GB" w:eastAsia="en-GB"/>
          </w:rPr>
          <w:t>OPTIONAL</w:t>
        </w:r>
      </w:ins>
    </w:p>
    <w:p w14:paraId="23D27414" w14:textId="77777777" w:rsidR="00B37623" w:rsidRDefault="005A4D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GB"/>
        </w:rPr>
        <w:t>}</w:t>
      </w:r>
    </w:p>
    <w:p w14:paraId="5BBBD77D" w14:textId="77777777" w:rsidR="00B37623" w:rsidRDefault="00B3762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kern w:val="0"/>
          <w:sz w:val="16"/>
          <w:szCs w:val="20"/>
          <w:lang w:val="en-GB" w:eastAsia="en-GB"/>
        </w:rPr>
      </w:pPr>
    </w:p>
    <w:p w14:paraId="5046C767" w14:textId="77777777" w:rsidR="00B37623" w:rsidRDefault="005A4D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>-- TAG-FREQUENCYINFODL-STOP</w:t>
      </w:r>
    </w:p>
    <w:p w14:paraId="465C90F6" w14:textId="77777777" w:rsidR="00B37623" w:rsidRDefault="005A4D95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color w:val="808080"/>
          <w:kern w:val="0"/>
          <w:sz w:val="16"/>
          <w:szCs w:val="20"/>
          <w:lang w:val="en-GB" w:eastAsia="en-GB"/>
        </w:rPr>
        <w:t>-- ASN1STOP</w:t>
      </w:r>
    </w:p>
    <w:p w14:paraId="6831FF56" w14:textId="77777777" w:rsidR="00B37623" w:rsidRDefault="00B37623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0"/>
          <w:szCs w:val="20"/>
          <w:lang w:val="en-GB" w:eastAsia="ja-JP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B37623" w14:paraId="4317E7F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7B81" w14:textId="77777777" w:rsidR="00B37623" w:rsidRDefault="005A4D9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2"/>
                <w:lang w:val="en-GB"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kern w:val="0"/>
                <w:sz w:val="18"/>
                <w:szCs w:val="22"/>
                <w:lang w:val="en-GB" w:eastAsia="sv-SE"/>
              </w:rPr>
              <w:t>FrequencyInfoDL</w:t>
            </w:r>
            <w:proofErr w:type="spellEnd"/>
            <w:r>
              <w:rPr>
                <w:rFonts w:ascii="Arial" w:eastAsia="Times New Roman" w:hAnsi="Arial"/>
                <w:b/>
                <w:i/>
                <w:kern w:val="0"/>
                <w:sz w:val="18"/>
                <w:szCs w:val="22"/>
                <w:lang w:val="en-GB" w:eastAsia="sv-SE"/>
              </w:rPr>
              <w:t xml:space="preserve"> </w:t>
            </w:r>
            <w:r>
              <w:rPr>
                <w:rFonts w:ascii="Arial" w:eastAsia="Times New Roman" w:hAnsi="Arial"/>
                <w:b/>
                <w:kern w:val="0"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B37623" w14:paraId="3A0C1BE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E259" w14:textId="77777777" w:rsidR="00B37623" w:rsidRDefault="005A4D9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kern w:val="0"/>
                <w:sz w:val="18"/>
                <w:szCs w:val="22"/>
                <w:lang w:val="en-GB" w:eastAsia="sv-SE"/>
              </w:rPr>
              <w:t>absoluteFrequencyPointA</w:t>
            </w:r>
            <w:proofErr w:type="spellEnd"/>
          </w:p>
          <w:p w14:paraId="133A2E3A" w14:textId="77777777" w:rsidR="00B37623" w:rsidRDefault="005A4D9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Absolute frequency position of the reference resource block (Common RB 0). Its lowest subcarrier is also known as Point A (see TS 38.211 [16], clause 4.4.4.2). Note that the lower edge of the actual carrier is not defined by this field but rather in the </w:t>
            </w:r>
            <w:proofErr w:type="spellStart"/>
            <w:r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sv-SE"/>
              </w:rPr>
              <w:t>scs-SpecificCarrierList</w:t>
            </w:r>
            <w:proofErr w:type="spellEnd"/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>.</w:t>
            </w:r>
          </w:p>
        </w:tc>
      </w:tr>
      <w:tr w:rsidR="00B37623" w14:paraId="11B6538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FC33" w14:textId="77777777" w:rsidR="00B37623" w:rsidRDefault="005A4D9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kern w:val="0"/>
                <w:sz w:val="18"/>
                <w:szCs w:val="22"/>
                <w:lang w:val="en-GB" w:eastAsia="sv-SE"/>
              </w:rPr>
              <w:t>absoluteFrequencySSB</w:t>
            </w:r>
            <w:proofErr w:type="spellEnd"/>
          </w:p>
          <w:p w14:paraId="245632D4" w14:textId="77777777" w:rsidR="00B37623" w:rsidRDefault="005A4D9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Frequency of the SSB to be used for this serving cell. SSB related parameters (e.g. SSB index) provided for a serving cell refer to this SSB frequency unless mentioned otherwise. The CD-SSB of the </w:t>
            </w:r>
            <w:proofErr w:type="spellStart"/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>PCell</w:t>
            </w:r>
            <w:proofErr w:type="spellEnd"/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 is always on the sync raster. Frequencies are considered to be on the sync raster if they are also identifiable with a GSCN value (see TS 38.101-1 [15] or TS 38.101-5 [75]). If the field is absent, the SSB related parameters should be absent, e.g. </w:t>
            </w:r>
            <w:proofErr w:type="spellStart"/>
            <w:r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sv-SE"/>
              </w:rPr>
              <w:t>ssb-PositionsInBurst</w:t>
            </w:r>
            <w:proofErr w:type="spellEnd"/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, </w:t>
            </w:r>
            <w:proofErr w:type="spellStart"/>
            <w:r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sv-SE"/>
              </w:rPr>
              <w:t>ssb-periodicityServingCell</w:t>
            </w:r>
            <w:proofErr w:type="spellEnd"/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 and </w:t>
            </w:r>
            <w:proofErr w:type="spellStart"/>
            <w:r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sv-SE"/>
              </w:rPr>
              <w:t>subcarrierSpacing</w:t>
            </w:r>
            <w:proofErr w:type="spellEnd"/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 in </w:t>
            </w:r>
            <w:proofErr w:type="spellStart"/>
            <w:r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sv-SE"/>
              </w:rPr>
              <w:t>ServingCellConfigCommon</w:t>
            </w:r>
            <w:proofErr w:type="spellEnd"/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 IE. If the field is absent, the UE obtains timing reference from the </w:t>
            </w:r>
            <w:proofErr w:type="spellStart"/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>SpCell</w:t>
            </w:r>
            <w:proofErr w:type="spellEnd"/>
            <w:r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or an </w:t>
            </w:r>
            <w:proofErr w:type="spellStart"/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>SCell</w:t>
            </w:r>
            <w:proofErr w:type="spellEnd"/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 if applicable as described in TS 38.213 [13], clause 4.1</w:t>
            </w:r>
            <w:ins w:id="42" w:author="ZTE-Yuan" w:date="2023-11-01T20:06:00Z">
              <w:r>
                <w:rPr>
                  <w:rFonts w:ascii="Arial" w:eastAsia="Times New Roman" w:hAnsi="Arial"/>
                  <w:kern w:val="0"/>
                  <w:sz w:val="18"/>
                  <w:szCs w:val="22"/>
                  <w:lang w:val="en-GB" w:eastAsia="sv-SE"/>
                </w:rPr>
                <w:t xml:space="preserve"> for the</w:t>
              </w:r>
            </w:ins>
            <w:del w:id="43" w:author="ZTE-Yuan" w:date="2023-11-01T20:06:00Z">
              <w:r>
                <w:rPr>
                  <w:rFonts w:ascii="Arial" w:eastAsia="Times New Roman" w:hAnsi="Arial"/>
                  <w:kern w:val="0"/>
                  <w:sz w:val="18"/>
                  <w:szCs w:val="22"/>
                  <w:lang w:val="en-GB" w:eastAsia="sv-SE"/>
                </w:rPr>
                <w:delText>. This is only supported in</w:delText>
              </w:r>
            </w:del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 case</w:t>
            </w:r>
            <w:ins w:id="44" w:author="ZTE-Yuan" w:date="2023-11-01T20:06:00Z">
              <w:r>
                <w:rPr>
                  <w:rFonts w:ascii="Arial" w:eastAsia="Times New Roman" w:hAnsi="Arial"/>
                  <w:kern w:val="0"/>
                  <w:sz w:val="18"/>
                  <w:szCs w:val="22"/>
                  <w:lang w:val="en-GB" w:eastAsia="sv-SE"/>
                </w:rPr>
                <w:t xml:space="preserve"> when</w:t>
              </w:r>
            </w:ins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 the </w:t>
            </w:r>
            <w:proofErr w:type="spellStart"/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>SCell</w:t>
            </w:r>
            <w:proofErr w:type="spellEnd"/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 for which the UE obtains the timing reference is in the same frequency band as the cell (i.e. the </w:t>
            </w:r>
            <w:proofErr w:type="spellStart"/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>SpCell</w:t>
            </w:r>
            <w:proofErr w:type="spellEnd"/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 or the </w:t>
            </w:r>
            <w:proofErr w:type="spellStart"/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>SCell</w:t>
            </w:r>
            <w:proofErr w:type="spellEnd"/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>, respectively) from which the UE obtains the timing reference</w:t>
            </w:r>
            <w:ins w:id="45" w:author="ZTE-Yuan" w:date="2023-11-01T20:06:00Z">
              <w:r>
                <w:rPr>
                  <w:rFonts w:ascii="Arial" w:eastAsia="Times New Roman" w:hAnsi="Arial"/>
                  <w:kern w:val="0"/>
                  <w:sz w:val="18"/>
                  <w:szCs w:val="22"/>
                  <w:lang w:val="en-GB" w:eastAsia="sv-SE"/>
                </w:rPr>
                <w:t>;</w:t>
              </w:r>
              <w:r>
                <w:rPr>
                  <w:rFonts w:ascii="Arial" w:hAnsi="Arial"/>
                  <w:sz w:val="18"/>
                  <w:szCs w:val="22"/>
                  <w:lang w:eastAsia="sv-SE"/>
                </w:rPr>
                <w:t xml:space="preserve"> the UE obtains timing reference from the cell indicated by </w:t>
              </w:r>
              <w:proofErr w:type="spellStart"/>
              <w:r>
                <w:rPr>
                  <w:rFonts w:ascii="Arial" w:hAnsi="Arial"/>
                  <w:i/>
                  <w:sz w:val="18"/>
                  <w:szCs w:val="22"/>
                  <w:lang w:eastAsia="sv-SE"/>
                </w:rPr>
                <w:t>referenceCell</w:t>
              </w:r>
              <w:proofErr w:type="spellEnd"/>
              <w:r>
                <w:rPr>
                  <w:rFonts w:ascii="Arial" w:hAnsi="Arial"/>
                  <w:sz w:val="18"/>
                  <w:szCs w:val="22"/>
                  <w:lang w:eastAsia="sv-SE"/>
                </w:rPr>
                <w:t xml:space="preserve"> or a default cell, if </w:t>
              </w:r>
              <w:proofErr w:type="spellStart"/>
              <w:r>
                <w:rPr>
                  <w:rFonts w:ascii="Arial" w:hAnsi="Arial"/>
                  <w:i/>
                  <w:sz w:val="18"/>
                  <w:szCs w:val="22"/>
                  <w:lang w:eastAsia="sv-SE"/>
                </w:rPr>
                <w:t>referenceCell</w:t>
              </w:r>
              <w:proofErr w:type="spellEnd"/>
              <w:r>
                <w:rPr>
                  <w:rFonts w:ascii="Arial" w:hAnsi="Arial"/>
                  <w:sz w:val="18"/>
                  <w:szCs w:val="22"/>
                  <w:lang w:eastAsia="sv-SE"/>
                </w:rPr>
                <w:t xml:space="preserve"> is not configured, as described in TS 38.133 [14] for the case when the </w:t>
              </w:r>
              <w:proofErr w:type="spellStart"/>
              <w:r>
                <w:rPr>
                  <w:rFonts w:ascii="Arial" w:hAnsi="Arial"/>
                  <w:sz w:val="18"/>
                  <w:szCs w:val="22"/>
                  <w:lang w:eastAsia="sv-SE"/>
                </w:rPr>
                <w:t>SCell</w:t>
              </w:r>
              <w:proofErr w:type="spellEnd"/>
              <w:r>
                <w:rPr>
                  <w:rFonts w:ascii="Arial" w:hAnsi="Arial"/>
                  <w:sz w:val="18"/>
                  <w:szCs w:val="22"/>
                  <w:lang w:eastAsia="sv-SE"/>
                </w:rPr>
                <w:t xml:space="preserve"> for which the UE obtains the timing reference is in a different frequency band as the cell from which UE obtains the timing reference</w:t>
              </w:r>
            </w:ins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>.</w:t>
            </w:r>
          </w:p>
          <w:p w14:paraId="19E8C410" w14:textId="77777777" w:rsidR="00B37623" w:rsidRDefault="005A4D9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For cells supporting </w:t>
            </w:r>
            <w:proofErr w:type="spellStart"/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>RedCap</w:t>
            </w:r>
            <w:proofErr w:type="spellEnd"/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, </w:t>
            </w: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this field</w:t>
            </w:r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 corresponds to the CD-SSB.</w:t>
            </w:r>
          </w:p>
        </w:tc>
      </w:tr>
      <w:tr w:rsidR="00B37623" w14:paraId="58DA8EE0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76D3" w14:textId="77777777" w:rsidR="00B37623" w:rsidRDefault="005A4D9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kern w:val="0"/>
                <w:sz w:val="18"/>
                <w:szCs w:val="22"/>
                <w:lang w:val="en-GB" w:eastAsia="sv-SE"/>
              </w:rPr>
              <w:t>frequencyBandList</w:t>
            </w:r>
            <w:proofErr w:type="spellEnd"/>
          </w:p>
          <w:p w14:paraId="321132E7" w14:textId="77777777" w:rsidR="00B37623" w:rsidRDefault="005A4D9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>List containing only one frequency band to which this carrier(s) belongs. Multiple values are not supported.</w:t>
            </w:r>
          </w:p>
        </w:tc>
      </w:tr>
      <w:tr w:rsidR="00B37623" w14:paraId="0C99014C" w14:textId="77777777">
        <w:trPr>
          <w:ins w:id="46" w:author="ZTE-Yuan" w:date="2023-11-01T20:06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01BD" w14:textId="77777777" w:rsidR="00B37623" w:rsidRDefault="005A4D95">
            <w:pPr>
              <w:keepNext/>
              <w:keepLines/>
              <w:spacing w:before="120" w:after="120"/>
              <w:rPr>
                <w:ins w:id="47" w:author="ZTE-Yuan" w:date="2023-11-01T20:07:00Z"/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ins w:id="48" w:author="ZTE-Yuan" w:date="2023-11-01T20:07:00Z">
              <w:r>
                <w:rPr>
                  <w:rFonts w:ascii="Arial" w:hAnsi="Arial"/>
                  <w:b/>
                  <w:i/>
                  <w:sz w:val="18"/>
                  <w:szCs w:val="22"/>
                  <w:lang w:eastAsia="sv-SE"/>
                </w:rPr>
                <w:t>referenceCell</w:t>
              </w:r>
              <w:proofErr w:type="spellEnd"/>
            </w:ins>
          </w:p>
          <w:p w14:paraId="6F578BBF" w14:textId="77777777" w:rsidR="00B37623" w:rsidRDefault="005A4D9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ins w:id="49" w:author="ZTE-Yuan" w:date="2023-11-01T20:06:00Z"/>
                <w:rFonts w:ascii="Arial" w:eastAsia="Times New Roman" w:hAnsi="Arial"/>
                <w:b/>
                <w:i/>
                <w:kern w:val="0"/>
                <w:sz w:val="18"/>
                <w:szCs w:val="22"/>
                <w:lang w:val="en-GB" w:eastAsia="sv-SE"/>
              </w:rPr>
            </w:pPr>
            <w:ins w:id="50" w:author="ZTE-Yuan" w:date="2023-11-01T20:07:00Z">
              <w:r>
                <w:rPr>
                  <w:rFonts w:ascii="Arial" w:hAnsi="Arial"/>
                  <w:sz w:val="18"/>
                  <w:szCs w:val="22"/>
                  <w:lang w:eastAsia="sv-SE"/>
                </w:rPr>
                <w:t xml:space="preserve">Reference cell, from which UE obtains timing reference for the case when the </w:t>
              </w:r>
              <w:proofErr w:type="spellStart"/>
              <w:r>
                <w:rPr>
                  <w:rFonts w:ascii="Arial" w:hAnsi="Arial"/>
                  <w:sz w:val="18"/>
                  <w:szCs w:val="22"/>
                  <w:lang w:eastAsia="sv-SE"/>
                </w:rPr>
                <w:t>SCell</w:t>
              </w:r>
              <w:proofErr w:type="spellEnd"/>
              <w:r>
                <w:rPr>
                  <w:rFonts w:ascii="Arial" w:hAnsi="Arial"/>
                  <w:sz w:val="18"/>
                  <w:szCs w:val="22"/>
                  <w:lang w:eastAsia="sv-SE"/>
                </w:rPr>
                <w:t xml:space="preserve"> for which UE obtains the timing reference is in a different frequency band as the cell from which UE obtains the timing reference.</w:t>
              </w:r>
            </w:ins>
          </w:p>
        </w:tc>
      </w:tr>
      <w:tr w:rsidR="00B37623" w14:paraId="75F74D4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6B18" w14:textId="77777777" w:rsidR="00B37623" w:rsidRDefault="005A4D9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kern w:val="0"/>
                <w:sz w:val="18"/>
                <w:szCs w:val="22"/>
                <w:lang w:val="en-GB" w:eastAsia="sv-SE"/>
              </w:rPr>
              <w:t>scs-SpecificCarrierList</w:t>
            </w:r>
            <w:proofErr w:type="spellEnd"/>
          </w:p>
          <w:p w14:paraId="1DC0512F" w14:textId="77777777" w:rsidR="00B37623" w:rsidRDefault="005A4D9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A set of carriers for different subcarrier </w:t>
            </w:r>
            <w:proofErr w:type="spellStart"/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>spacings</w:t>
            </w:r>
            <w:proofErr w:type="spellEnd"/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 (numerologies). Defined in relation to Point A. The network configures a </w:t>
            </w:r>
            <w:proofErr w:type="spellStart"/>
            <w:r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sv-SE"/>
              </w:rPr>
              <w:t>scs-SpecificCarrier</w:t>
            </w:r>
            <w:proofErr w:type="spellEnd"/>
            <w:r>
              <w:rPr>
                <w:rFonts w:ascii="Arial" w:eastAsia="Times New Roman" w:hAnsi="Arial"/>
                <w:kern w:val="0"/>
                <w:sz w:val="18"/>
                <w:szCs w:val="22"/>
                <w:lang w:val="en-GB" w:eastAsia="sv-SE"/>
              </w:rPr>
              <w:t xml:space="preserve"> at least for each numerology (SCS) that is used e.g. in a BWP (see TS 38.211 [16], clause 5.3).</w:t>
            </w:r>
          </w:p>
        </w:tc>
      </w:tr>
    </w:tbl>
    <w:p w14:paraId="2B5C17B3" w14:textId="77777777" w:rsidR="00B37623" w:rsidRDefault="00B37623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0"/>
          <w:szCs w:val="20"/>
          <w:lang w:val="en-GB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2"/>
        <w:gridCol w:w="7884"/>
      </w:tblGrid>
      <w:tr w:rsidR="00B37623" w14:paraId="787F2BDB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FA62" w14:textId="77777777" w:rsidR="00B37623" w:rsidRDefault="005A4D9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sv-SE"/>
              </w:rPr>
            </w:pPr>
            <w:r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sv-SE"/>
              </w:rPr>
              <w:t>Conditional Presence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389A" w14:textId="77777777" w:rsidR="00B37623" w:rsidRDefault="005A4D9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sv-SE"/>
              </w:rPr>
            </w:pPr>
            <w:r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sv-SE"/>
              </w:rPr>
              <w:t>Explanation</w:t>
            </w:r>
          </w:p>
        </w:tc>
      </w:tr>
      <w:tr w:rsidR="00B37623" w14:paraId="1AB53A5F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6E70" w14:textId="77777777" w:rsidR="00B37623" w:rsidRDefault="005A4D9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 w:eastAsia="sv-SE"/>
              </w:rPr>
            </w:pPr>
            <w:proofErr w:type="spellStart"/>
            <w:r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 w:eastAsia="sv-SE"/>
              </w:rPr>
              <w:t>SpCellAdd</w:t>
            </w:r>
            <w:proofErr w:type="spellEnd"/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9E85" w14:textId="77777777" w:rsidR="00B37623" w:rsidRDefault="005A4D9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sv-SE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sv-SE"/>
              </w:rPr>
              <w:t xml:space="preserve">The field is mandatory present if this </w:t>
            </w:r>
            <w:proofErr w:type="spellStart"/>
            <w:r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sv-SE"/>
              </w:rPr>
              <w:t>FrequencyInfoDL</w:t>
            </w:r>
            <w:proofErr w:type="spellEnd"/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sv-SE"/>
              </w:rPr>
              <w:t xml:space="preserve"> is for </w:t>
            </w:r>
            <w:proofErr w:type="spellStart"/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sv-SE"/>
              </w:rPr>
              <w:t>SpCell</w:t>
            </w:r>
            <w:proofErr w:type="spellEnd"/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sv-SE"/>
              </w:rPr>
              <w:t>. Otherwise the field is optionally present, Need S.</w:t>
            </w:r>
          </w:p>
        </w:tc>
      </w:tr>
    </w:tbl>
    <w:p w14:paraId="358D1120" w14:textId="77777777" w:rsidR="00B37623" w:rsidRDefault="00B37623">
      <w:pPr>
        <w:pStyle w:val="Doc-text2"/>
        <w:ind w:left="0" w:firstLine="0"/>
        <w:rPr>
          <w:rFonts w:eastAsiaTheme="minorEastAsia"/>
          <w:lang w:eastAsia="zh-CN"/>
        </w:rPr>
      </w:pPr>
    </w:p>
    <w:p w14:paraId="7FD6BE74" w14:textId="77777777" w:rsidR="00B37623" w:rsidRDefault="005A4D95">
      <w:pPr>
        <w:pStyle w:val="Doc-text2"/>
        <w:ind w:left="0" w:firstLine="0"/>
        <w:jc w:val="center"/>
        <w:rPr>
          <w:rFonts w:eastAsiaTheme="minorEastAsia"/>
          <w:i/>
          <w:lang w:eastAsia="zh-CN"/>
        </w:rPr>
      </w:pPr>
      <w:r>
        <w:rPr>
          <w:rFonts w:eastAsiaTheme="minorEastAsia"/>
          <w:i/>
          <w:highlight w:val="yellow"/>
          <w:lang w:eastAsia="zh-CN"/>
        </w:rPr>
        <w:lastRenderedPageBreak/>
        <w:t>--------------Change End--------------</w:t>
      </w:r>
    </w:p>
    <w:p w14:paraId="6C55736E" w14:textId="77777777" w:rsidR="00B37623" w:rsidRDefault="005A4D95">
      <w:pPr>
        <w:pStyle w:val="2"/>
        <w:numPr>
          <w:ilvl w:val="1"/>
          <w:numId w:val="3"/>
        </w:numPr>
        <w:rPr>
          <w:b w:val="0"/>
        </w:rPr>
      </w:pPr>
      <w:r>
        <w:rPr>
          <w:b w:val="0"/>
        </w:rPr>
        <w:t>Text proposal for 38.306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B37623" w14:paraId="04AFE04F" w14:textId="77777777">
        <w:trPr>
          <w:cantSplit/>
          <w:tblHeader/>
        </w:trPr>
        <w:tc>
          <w:tcPr>
            <w:tcW w:w="6917" w:type="dxa"/>
          </w:tcPr>
          <w:p w14:paraId="253A3694" w14:textId="77777777" w:rsidR="00B37623" w:rsidRDefault="005A4D9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ja-JP"/>
              </w:rPr>
              <w:t>scellWithoutSSB</w:t>
            </w:r>
            <w:proofErr w:type="spellEnd"/>
          </w:p>
          <w:p w14:paraId="454C89BB" w14:textId="37AD53D8" w:rsidR="00B37623" w:rsidRDefault="005A4D9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 xml:space="preserve">Defines whether the UE supports configuration of </w:t>
            </w:r>
            <w:proofErr w:type="spellStart"/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SCell</w:t>
            </w:r>
            <w:proofErr w:type="spellEnd"/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 xml:space="preserve"> that does not transmit SS/PBCH block. This is conditionally mandatory with capability signalling for intra-band CA but not supported for inter-band CA.</w:t>
            </w:r>
          </w:p>
        </w:tc>
        <w:tc>
          <w:tcPr>
            <w:tcW w:w="709" w:type="dxa"/>
          </w:tcPr>
          <w:p w14:paraId="244CAD17" w14:textId="77777777" w:rsidR="00B37623" w:rsidRDefault="005A4D9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FS</w:t>
            </w:r>
          </w:p>
        </w:tc>
        <w:tc>
          <w:tcPr>
            <w:tcW w:w="567" w:type="dxa"/>
          </w:tcPr>
          <w:p w14:paraId="2C99233F" w14:textId="77777777" w:rsidR="00B37623" w:rsidRDefault="005A4D9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CY</w:t>
            </w:r>
          </w:p>
        </w:tc>
        <w:tc>
          <w:tcPr>
            <w:tcW w:w="709" w:type="dxa"/>
          </w:tcPr>
          <w:p w14:paraId="09EA0434" w14:textId="77777777" w:rsidR="00B37623" w:rsidRDefault="005A4D9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/>
                <w:bCs/>
                <w:iCs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  <w:tc>
          <w:tcPr>
            <w:tcW w:w="728" w:type="dxa"/>
          </w:tcPr>
          <w:p w14:paraId="71AFE9F9" w14:textId="77777777" w:rsidR="00B37623" w:rsidRDefault="005A4D9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Times New Roman" w:hAnsi="Arial"/>
                <w:bCs/>
                <w:iCs/>
                <w:kern w:val="0"/>
                <w:sz w:val="18"/>
                <w:szCs w:val="20"/>
                <w:lang w:val="en-GB" w:eastAsia="ja-JP"/>
              </w:rPr>
              <w:t>N/A</w:t>
            </w:r>
          </w:p>
        </w:tc>
      </w:tr>
      <w:tr w:rsidR="00583D3B" w14:paraId="2D727046" w14:textId="77777777">
        <w:trPr>
          <w:cantSplit/>
          <w:tblHeader/>
        </w:trPr>
        <w:tc>
          <w:tcPr>
            <w:tcW w:w="6917" w:type="dxa"/>
          </w:tcPr>
          <w:p w14:paraId="5B92EF11" w14:textId="77777777" w:rsidR="00583D3B" w:rsidRPr="00D270C2" w:rsidRDefault="00583D3B" w:rsidP="00583D3B">
            <w:pPr>
              <w:pStyle w:val="TAL"/>
              <w:spacing w:before="120" w:after="120"/>
              <w:rPr>
                <w:ins w:id="51" w:author="ZTE-Yuan" w:date="2023-11-01T21:12:00Z"/>
                <w:b/>
                <w:i/>
              </w:rPr>
            </w:pPr>
            <w:proofErr w:type="spellStart"/>
            <w:ins w:id="52" w:author="ZTE-Yuan" w:date="2023-11-01T21:12:00Z">
              <w:r w:rsidRPr="00D270C2">
                <w:rPr>
                  <w:b/>
                  <w:i/>
                </w:rPr>
                <w:t>scellWithoutSSBInterBand</w:t>
              </w:r>
              <w:proofErr w:type="spellEnd"/>
            </w:ins>
          </w:p>
          <w:p w14:paraId="2C27D7AC" w14:textId="1B8FA87D" w:rsidR="00583D3B" w:rsidRPr="00583D3B" w:rsidRDefault="00583D3B" w:rsidP="00583D3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i/>
                <w:kern w:val="0"/>
                <w:sz w:val="18"/>
                <w:szCs w:val="18"/>
                <w:lang w:val="en-GB" w:eastAsia="ja-JP"/>
              </w:rPr>
            </w:pPr>
            <w:ins w:id="53" w:author="ZTE-Yuan" w:date="2023-11-01T21:12:00Z">
              <w:r w:rsidRPr="00583D3B">
                <w:rPr>
                  <w:rFonts w:ascii="Arial" w:hAnsi="Arial" w:cs="Arial"/>
                  <w:sz w:val="18"/>
                  <w:szCs w:val="18"/>
                </w:rPr>
                <w:t xml:space="preserve">Defines whether the UE supports configuration of </w:t>
              </w:r>
              <w:proofErr w:type="spellStart"/>
              <w:r w:rsidRPr="00583D3B">
                <w:rPr>
                  <w:rFonts w:ascii="Arial" w:hAnsi="Arial" w:cs="Arial"/>
                  <w:sz w:val="18"/>
                  <w:szCs w:val="18"/>
                </w:rPr>
                <w:t>SCell</w:t>
              </w:r>
              <w:proofErr w:type="spellEnd"/>
              <w:r w:rsidRPr="00583D3B">
                <w:rPr>
                  <w:rFonts w:ascii="Arial" w:hAnsi="Arial" w:cs="Arial"/>
                  <w:sz w:val="18"/>
                  <w:szCs w:val="18"/>
                </w:rPr>
                <w:t xml:space="preserve"> that does not transmit SS/PBCH block</w:t>
              </w:r>
            </w:ins>
            <w:ins w:id="54" w:author="ZTE-Yuan" w:date="2023-11-01T21:14:00Z">
              <w:r w:rsidR="00AA4825">
                <w:rPr>
                  <w:rFonts w:ascii="Arial" w:hAnsi="Arial" w:cs="Arial"/>
                  <w:sz w:val="18"/>
                  <w:szCs w:val="18"/>
                </w:rPr>
                <w:t xml:space="preserve"> for inter-band CA</w:t>
              </w:r>
            </w:ins>
            <w:ins w:id="55" w:author="ZTE-Yuan" w:date="2023-11-01T21:12:00Z">
              <w:r w:rsidRPr="00583D3B">
                <w:rPr>
                  <w:rFonts w:ascii="Arial" w:hAnsi="Arial" w:cs="Arial"/>
                  <w:sz w:val="18"/>
                  <w:szCs w:val="18"/>
                </w:rPr>
                <w:t>. This is conditionally mandatory with capability signaling for inter-band CA.</w:t>
              </w:r>
            </w:ins>
          </w:p>
        </w:tc>
        <w:tc>
          <w:tcPr>
            <w:tcW w:w="709" w:type="dxa"/>
          </w:tcPr>
          <w:p w14:paraId="0F899D35" w14:textId="6E4615D5" w:rsidR="00583D3B" w:rsidRPr="00583D3B" w:rsidRDefault="00583D3B" w:rsidP="00583D3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ins w:id="56" w:author="ZTE-Yuan" w:date="2023-11-01T21:12:00Z">
              <w:r w:rsidRPr="00583D3B">
                <w:rPr>
                  <w:rFonts w:ascii="Arial" w:hAnsi="Arial" w:cs="Arial"/>
                  <w:sz w:val="18"/>
                  <w:szCs w:val="18"/>
                </w:rPr>
                <w:t>FS</w:t>
              </w:r>
            </w:ins>
          </w:p>
        </w:tc>
        <w:tc>
          <w:tcPr>
            <w:tcW w:w="567" w:type="dxa"/>
          </w:tcPr>
          <w:p w14:paraId="2D60A4D1" w14:textId="11C08744" w:rsidR="00583D3B" w:rsidRPr="00583D3B" w:rsidRDefault="00583D3B" w:rsidP="00583D3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ins w:id="57" w:author="ZTE-Yuan" w:date="2023-11-01T21:12:00Z">
              <w:r w:rsidRPr="00583D3B">
                <w:rPr>
                  <w:rFonts w:ascii="Arial" w:hAnsi="Arial" w:cs="Arial"/>
                  <w:sz w:val="18"/>
                  <w:szCs w:val="18"/>
                </w:rPr>
                <w:t>CY</w:t>
              </w:r>
            </w:ins>
          </w:p>
        </w:tc>
        <w:tc>
          <w:tcPr>
            <w:tcW w:w="709" w:type="dxa"/>
          </w:tcPr>
          <w:p w14:paraId="6F9F9FFE" w14:textId="2211EAFC" w:rsidR="00583D3B" w:rsidRPr="00583D3B" w:rsidRDefault="00583D3B" w:rsidP="00583D3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ins w:id="58" w:author="ZTE-Yuan" w:date="2023-11-01T21:12:00Z">
              <w:r w:rsidRPr="00583D3B">
                <w:rPr>
                  <w:rFonts w:ascii="Arial" w:hAnsi="Arial" w:cs="Arial"/>
                  <w:bCs/>
                  <w:iCs/>
                  <w:sz w:val="18"/>
                  <w:szCs w:val="18"/>
                </w:rPr>
                <w:t>N/A</w:t>
              </w:r>
            </w:ins>
          </w:p>
        </w:tc>
        <w:tc>
          <w:tcPr>
            <w:tcW w:w="728" w:type="dxa"/>
          </w:tcPr>
          <w:p w14:paraId="59C9CAB5" w14:textId="247090A1" w:rsidR="00583D3B" w:rsidRPr="00583D3B" w:rsidRDefault="00583D3B" w:rsidP="00583D3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ins w:id="59" w:author="ZTE-Yuan" w:date="2023-11-01T21:12:00Z">
              <w:r w:rsidRPr="00583D3B">
                <w:rPr>
                  <w:rFonts w:ascii="Arial" w:hAnsi="Arial" w:cs="Arial"/>
                  <w:bCs/>
                  <w:iCs/>
                  <w:sz w:val="18"/>
                  <w:szCs w:val="18"/>
                </w:rPr>
                <w:t>N/A</w:t>
              </w:r>
            </w:ins>
          </w:p>
        </w:tc>
      </w:tr>
    </w:tbl>
    <w:p w14:paraId="6A3CEB12" w14:textId="77777777" w:rsidR="00B37623" w:rsidRDefault="00B37623">
      <w:pPr>
        <w:pStyle w:val="Doc-text2"/>
        <w:ind w:left="0" w:firstLine="0"/>
        <w:rPr>
          <w:rFonts w:eastAsiaTheme="minorEastAsia"/>
          <w:lang w:eastAsia="zh-CN"/>
        </w:rPr>
      </w:pPr>
    </w:p>
    <w:sectPr w:rsidR="00B376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711777" w14:textId="77777777" w:rsidR="009156CB" w:rsidRDefault="009156CB">
      <w:pPr>
        <w:spacing w:line="240" w:lineRule="auto"/>
      </w:pPr>
      <w:r>
        <w:separator/>
      </w:r>
    </w:p>
  </w:endnote>
  <w:endnote w:type="continuationSeparator" w:id="0">
    <w:p w14:paraId="1D36EC38" w14:textId="77777777" w:rsidR="009156CB" w:rsidRDefault="009156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F5CDD4" w14:textId="77777777" w:rsidR="00B37623" w:rsidRDefault="005A4D95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09E64065" w14:textId="77777777" w:rsidR="00B37623" w:rsidRDefault="00B37623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A3CC19" w14:textId="77777777" w:rsidR="00B37623" w:rsidRDefault="00B37623">
    <w:pPr>
      <w:pStyle w:val="ad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43FE4" w14:textId="77777777" w:rsidR="00B37623" w:rsidRDefault="00B3762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EE00CA" w14:textId="77777777" w:rsidR="009156CB" w:rsidRDefault="009156CB">
      <w:pPr>
        <w:spacing w:after="0"/>
      </w:pPr>
      <w:r>
        <w:separator/>
      </w:r>
    </w:p>
  </w:footnote>
  <w:footnote w:type="continuationSeparator" w:id="0">
    <w:p w14:paraId="6A876DCA" w14:textId="77777777" w:rsidR="009156CB" w:rsidRDefault="009156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DF4BD8" w14:textId="77777777" w:rsidR="00B37623" w:rsidRDefault="00B3762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CEA43C" w14:textId="77777777" w:rsidR="00B37623" w:rsidRDefault="00B37623">
    <w:pPr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699C" w14:textId="77777777" w:rsidR="00B37623" w:rsidRDefault="00B3762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3E9E67C5"/>
    <w:multiLevelType w:val="multilevel"/>
    <w:tmpl w:val="3E9E67C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B411110"/>
    <w:multiLevelType w:val="multilevel"/>
    <w:tmpl w:val="5B4111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3C116E"/>
    <w:multiLevelType w:val="multilevel"/>
    <w:tmpl w:val="683C116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uan">
    <w15:presenceInfo w15:providerId="None" w15:userId="ZTE-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F379B86"/>
    <w:rsid w:val="97677141"/>
    <w:rsid w:val="97ED06BB"/>
    <w:rsid w:val="99CDE1DF"/>
    <w:rsid w:val="9BB79EBA"/>
    <w:rsid w:val="9BBEF248"/>
    <w:rsid w:val="9F7AEAA1"/>
    <w:rsid w:val="9FCD3CF0"/>
    <w:rsid w:val="AAED6AB5"/>
    <w:rsid w:val="BB875C30"/>
    <w:rsid w:val="BDD7A583"/>
    <w:rsid w:val="BDE75687"/>
    <w:rsid w:val="BDEBCED3"/>
    <w:rsid w:val="BDFFF8F4"/>
    <w:rsid w:val="BEFFB0E6"/>
    <w:rsid w:val="BF6E0896"/>
    <w:rsid w:val="BFFBBEA5"/>
    <w:rsid w:val="BFFF72CF"/>
    <w:rsid w:val="BFFF780F"/>
    <w:rsid w:val="CCBB15ED"/>
    <w:rsid w:val="CEAFB2B9"/>
    <w:rsid w:val="CF15396B"/>
    <w:rsid w:val="CFAE86B2"/>
    <w:rsid w:val="D43706DF"/>
    <w:rsid w:val="D5FB3F0D"/>
    <w:rsid w:val="D6F90836"/>
    <w:rsid w:val="D9F29C34"/>
    <w:rsid w:val="DBEFA409"/>
    <w:rsid w:val="DF4BD684"/>
    <w:rsid w:val="DF5F4E36"/>
    <w:rsid w:val="DF7EA1A9"/>
    <w:rsid w:val="DFEB0482"/>
    <w:rsid w:val="DFFCCCAF"/>
    <w:rsid w:val="E73E872A"/>
    <w:rsid w:val="E7B7B2AA"/>
    <w:rsid w:val="E9F7523A"/>
    <w:rsid w:val="EADA87C7"/>
    <w:rsid w:val="EB74BAEB"/>
    <w:rsid w:val="EBFF0E38"/>
    <w:rsid w:val="EFDB372A"/>
    <w:rsid w:val="EFEFB73E"/>
    <w:rsid w:val="EFFC0D7A"/>
    <w:rsid w:val="F559E748"/>
    <w:rsid w:val="F5F3635E"/>
    <w:rsid w:val="F6B75038"/>
    <w:rsid w:val="F6FF788E"/>
    <w:rsid w:val="F74F3FE6"/>
    <w:rsid w:val="F777AA4D"/>
    <w:rsid w:val="F7BECF00"/>
    <w:rsid w:val="F7D767BE"/>
    <w:rsid w:val="F8E92CAC"/>
    <w:rsid w:val="FB8B8BB5"/>
    <w:rsid w:val="FB8FCA06"/>
    <w:rsid w:val="FBAF7EA2"/>
    <w:rsid w:val="FBDE4F90"/>
    <w:rsid w:val="FBF973D7"/>
    <w:rsid w:val="FC7B360C"/>
    <w:rsid w:val="FD3F8AAB"/>
    <w:rsid w:val="FDF98A7D"/>
    <w:rsid w:val="FE73A405"/>
    <w:rsid w:val="FEED619E"/>
    <w:rsid w:val="FEFF1086"/>
    <w:rsid w:val="FF5FB163"/>
    <w:rsid w:val="FF753C44"/>
    <w:rsid w:val="FFBFC660"/>
    <w:rsid w:val="FFE7BA21"/>
    <w:rsid w:val="00000304"/>
    <w:rsid w:val="000003CF"/>
    <w:rsid w:val="00001366"/>
    <w:rsid w:val="0000152F"/>
    <w:rsid w:val="00001D3F"/>
    <w:rsid w:val="0000315C"/>
    <w:rsid w:val="0000394D"/>
    <w:rsid w:val="00003AA8"/>
    <w:rsid w:val="000055B1"/>
    <w:rsid w:val="00005B70"/>
    <w:rsid w:val="00006B07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BA5"/>
    <w:rsid w:val="00021259"/>
    <w:rsid w:val="00021359"/>
    <w:rsid w:val="000223BE"/>
    <w:rsid w:val="00022B01"/>
    <w:rsid w:val="00023031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CA0"/>
    <w:rsid w:val="00042E6F"/>
    <w:rsid w:val="00043923"/>
    <w:rsid w:val="00043FCA"/>
    <w:rsid w:val="000454D4"/>
    <w:rsid w:val="000456BC"/>
    <w:rsid w:val="00045EDE"/>
    <w:rsid w:val="000462DF"/>
    <w:rsid w:val="00046E3D"/>
    <w:rsid w:val="00047B47"/>
    <w:rsid w:val="000516D3"/>
    <w:rsid w:val="0005192D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1D51"/>
    <w:rsid w:val="0006281F"/>
    <w:rsid w:val="00062984"/>
    <w:rsid w:val="00063589"/>
    <w:rsid w:val="00067927"/>
    <w:rsid w:val="000700B4"/>
    <w:rsid w:val="00070597"/>
    <w:rsid w:val="0007093A"/>
    <w:rsid w:val="00071F15"/>
    <w:rsid w:val="00072009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BE2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90498"/>
    <w:rsid w:val="0009084A"/>
    <w:rsid w:val="000915A4"/>
    <w:rsid w:val="0009278C"/>
    <w:rsid w:val="00092939"/>
    <w:rsid w:val="00092E40"/>
    <w:rsid w:val="00093BD2"/>
    <w:rsid w:val="0009487B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A4E"/>
    <w:rsid w:val="000A3E33"/>
    <w:rsid w:val="000A45FF"/>
    <w:rsid w:val="000A53F5"/>
    <w:rsid w:val="000A5A31"/>
    <w:rsid w:val="000A636B"/>
    <w:rsid w:val="000A6CCF"/>
    <w:rsid w:val="000B0C45"/>
    <w:rsid w:val="000B21DA"/>
    <w:rsid w:val="000B25A2"/>
    <w:rsid w:val="000B2A5C"/>
    <w:rsid w:val="000B31AA"/>
    <w:rsid w:val="000B38F6"/>
    <w:rsid w:val="000B3A65"/>
    <w:rsid w:val="000B4B76"/>
    <w:rsid w:val="000B4CDF"/>
    <w:rsid w:val="000B54F8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6228"/>
    <w:rsid w:val="000D6D39"/>
    <w:rsid w:val="000E0C43"/>
    <w:rsid w:val="000E1125"/>
    <w:rsid w:val="000E1993"/>
    <w:rsid w:val="000E3B8A"/>
    <w:rsid w:val="000E5499"/>
    <w:rsid w:val="000E58FE"/>
    <w:rsid w:val="000E6390"/>
    <w:rsid w:val="000E7A4B"/>
    <w:rsid w:val="000F07AC"/>
    <w:rsid w:val="000F0A7B"/>
    <w:rsid w:val="000F12EE"/>
    <w:rsid w:val="000F2856"/>
    <w:rsid w:val="000F2AD3"/>
    <w:rsid w:val="000F42FD"/>
    <w:rsid w:val="000F4CFF"/>
    <w:rsid w:val="000F561E"/>
    <w:rsid w:val="000F569B"/>
    <w:rsid w:val="000F7621"/>
    <w:rsid w:val="00100030"/>
    <w:rsid w:val="00100B42"/>
    <w:rsid w:val="00101D29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5029"/>
    <w:rsid w:val="001156DF"/>
    <w:rsid w:val="00116546"/>
    <w:rsid w:val="0012071D"/>
    <w:rsid w:val="00121944"/>
    <w:rsid w:val="00122802"/>
    <w:rsid w:val="00123B85"/>
    <w:rsid w:val="001253A3"/>
    <w:rsid w:val="00126145"/>
    <w:rsid w:val="0012673B"/>
    <w:rsid w:val="001277F8"/>
    <w:rsid w:val="00131C3C"/>
    <w:rsid w:val="00131F5D"/>
    <w:rsid w:val="00131F75"/>
    <w:rsid w:val="0013288E"/>
    <w:rsid w:val="00134275"/>
    <w:rsid w:val="001347A6"/>
    <w:rsid w:val="0013534D"/>
    <w:rsid w:val="001363AD"/>
    <w:rsid w:val="0013706A"/>
    <w:rsid w:val="001371E5"/>
    <w:rsid w:val="00137B0E"/>
    <w:rsid w:val="00137D4E"/>
    <w:rsid w:val="00140FB3"/>
    <w:rsid w:val="00141023"/>
    <w:rsid w:val="001413B6"/>
    <w:rsid w:val="00141835"/>
    <w:rsid w:val="00142CB3"/>
    <w:rsid w:val="00143566"/>
    <w:rsid w:val="001454AC"/>
    <w:rsid w:val="00145AFF"/>
    <w:rsid w:val="00145C4C"/>
    <w:rsid w:val="00147740"/>
    <w:rsid w:val="00150BAB"/>
    <w:rsid w:val="0015128A"/>
    <w:rsid w:val="00151BB9"/>
    <w:rsid w:val="00151BDD"/>
    <w:rsid w:val="00153531"/>
    <w:rsid w:val="0015433D"/>
    <w:rsid w:val="001543C6"/>
    <w:rsid w:val="00156302"/>
    <w:rsid w:val="00156452"/>
    <w:rsid w:val="00156D67"/>
    <w:rsid w:val="00160A40"/>
    <w:rsid w:val="00161532"/>
    <w:rsid w:val="001619AF"/>
    <w:rsid w:val="001627D9"/>
    <w:rsid w:val="0016573E"/>
    <w:rsid w:val="00166327"/>
    <w:rsid w:val="001666D1"/>
    <w:rsid w:val="00170C6A"/>
    <w:rsid w:val="00170DEC"/>
    <w:rsid w:val="00171344"/>
    <w:rsid w:val="00171FF9"/>
    <w:rsid w:val="0017222F"/>
    <w:rsid w:val="0017245C"/>
    <w:rsid w:val="00172A27"/>
    <w:rsid w:val="00172ED2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16C5"/>
    <w:rsid w:val="00182B91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525"/>
    <w:rsid w:val="00191A48"/>
    <w:rsid w:val="0019311E"/>
    <w:rsid w:val="00194E28"/>
    <w:rsid w:val="00194EF3"/>
    <w:rsid w:val="0019547D"/>
    <w:rsid w:val="00195E1F"/>
    <w:rsid w:val="00196645"/>
    <w:rsid w:val="00197997"/>
    <w:rsid w:val="001A0804"/>
    <w:rsid w:val="001A0AC8"/>
    <w:rsid w:val="001A384E"/>
    <w:rsid w:val="001A4015"/>
    <w:rsid w:val="001A5BC7"/>
    <w:rsid w:val="001A6023"/>
    <w:rsid w:val="001A6AFD"/>
    <w:rsid w:val="001A6B45"/>
    <w:rsid w:val="001A6B66"/>
    <w:rsid w:val="001B000D"/>
    <w:rsid w:val="001B16FF"/>
    <w:rsid w:val="001B21A1"/>
    <w:rsid w:val="001B2BF2"/>
    <w:rsid w:val="001B337C"/>
    <w:rsid w:val="001B3B48"/>
    <w:rsid w:val="001B475D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7C6"/>
    <w:rsid w:val="001C1BC1"/>
    <w:rsid w:val="001C22DE"/>
    <w:rsid w:val="001C2425"/>
    <w:rsid w:val="001C25FD"/>
    <w:rsid w:val="001C282E"/>
    <w:rsid w:val="001C310F"/>
    <w:rsid w:val="001C387B"/>
    <w:rsid w:val="001C3C4C"/>
    <w:rsid w:val="001C423C"/>
    <w:rsid w:val="001C48AE"/>
    <w:rsid w:val="001C6B0A"/>
    <w:rsid w:val="001C6C7E"/>
    <w:rsid w:val="001C75C0"/>
    <w:rsid w:val="001C7743"/>
    <w:rsid w:val="001C7F10"/>
    <w:rsid w:val="001D047B"/>
    <w:rsid w:val="001D1252"/>
    <w:rsid w:val="001D1930"/>
    <w:rsid w:val="001D23DB"/>
    <w:rsid w:val="001D2914"/>
    <w:rsid w:val="001D2FB0"/>
    <w:rsid w:val="001D3394"/>
    <w:rsid w:val="001D3614"/>
    <w:rsid w:val="001D745B"/>
    <w:rsid w:val="001D7750"/>
    <w:rsid w:val="001D7F97"/>
    <w:rsid w:val="001E0341"/>
    <w:rsid w:val="001E1B5F"/>
    <w:rsid w:val="001E1C36"/>
    <w:rsid w:val="001E3D8C"/>
    <w:rsid w:val="001E43EF"/>
    <w:rsid w:val="001E44CD"/>
    <w:rsid w:val="001E6F40"/>
    <w:rsid w:val="001E7607"/>
    <w:rsid w:val="001E7B79"/>
    <w:rsid w:val="001F31F0"/>
    <w:rsid w:val="001F3DF5"/>
    <w:rsid w:val="001F4346"/>
    <w:rsid w:val="001F4D54"/>
    <w:rsid w:val="001F534C"/>
    <w:rsid w:val="001F56E4"/>
    <w:rsid w:val="001F61BD"/>
    <w:rsid w:val="002007D4"/>
    <w:rsid w:val="0020109C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DFC"/>
    <w:rsid w:val="00207F5F"/>
    <w:rsid w:val="00210A6D"/>
    <w:rsid w:val="002121C3"/>
    <w:rsid w:val="00212C17"/>
    <w:rsid w:val="00212D83"/>
    <w:rsid w:val="00213A70"/>
    <w:rsid w:val="00214533"/>
    <w:rsid w:val="002153F9"/>
    <w:rsid w:val="002155FA"/>
    <w:rsid w:val="00217443"/>
    <w:rsid w:val="002176DE"/>
    <w:rsid w:val="00220834"/>
    <w:rsid w:val="00220B72"/>
    <w:rsid w:val="002234BD"/>
    <w:rsid w:val="00223B64"/>
    <w:rsid w:val="002257B3"/>
    <w:rsid w:val="00226386"/>
    <w:rsid w:val="002265BB"/>
    <w:rsid w:val="00226C7B"/>
    <w:rsid w:val="0023029F"/>
    <w:rsid w:val="00230731"/>
    <w:rsid w:val="002308C6"/>
    <w:rsid w:val="00231281"/>
    <w:rsid w:val="00231798"/>
    <w:rsid w:val="00231DC2"/>
    <w:rsid w:val="002322AC"/>
    <w:rsid w:val="00232A02"/>
    <w:rsid w:val="002333B7"/>
    <w:rsid w:val="00233408"/>
    <w:rsid w:val="00233445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4BD"/>
    <w:rsid w:val="00243E93"/>
    <w:rsid w:val="00243FC6"/>
    <w:rsid w:val="00244709"/>
    <w:rsid w:val="00244D42"/>
    <w:rsid w:val="002450BF"/>
    <w:rsid w:val="00245149"/>
    <w:rsid w:val="00246FFA"/>
    <w:rsid w:val="00247076"/>
    <w:rsid w:val="00247EFF"/>
    <w:rsid w:val="00250D22"/>
    <w:rsid w:val="0025230B"/>
    <w:rsid w:val="00252B94"/>
    <w:rsid w:val="00255385"/>
    <w:rsid w:val="00255E19"/>
    <w:rsid w:val="00255F0E"/>
    <w:rsid w:val="0025653A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5D4"/>
    <w:rsid w:val="00266CB2"/>
    <w:rsid w:val="00267584"/>
    <w:rsid w:val="00267D0B"/>
    <w:rsid w:val="00270994"/>
    <w:rsid w:val="00270A1C"/>
    <w:rsid w:val="00270C0D"/>
    <w:rsid w:val="002714DF"/>
    <w:rsid w:val="002716E8"/>
    <w:rsid w:val="00271948"/>
    <w:rsid w:val="00271ED8"/>
    <w:rsid w:val="002724B9"/>
    <w:rsid w:val="002730ED"/>
    <w:rsid w:val="0027675D"/>
    <w:rsid w:val="00276768"/>
    <w:rsid w:val="0027683F"/>
    <w:rsid w:val="002801FB"/>
    <w:rsid w:val="00281030"/>
    <w:rsid w:val="00281718"/>
    <w:rsid w:val="00284052"/>
    <w:rsid w:val="00284D42"/>
    <w:rsid w:val="00284DD1"/>
    <w:rsid w:val="002854AD"/>
    <w:rsid w:val="002855D0"/>
    <w:rsid w:val="00286D9E"/>
    <w:rsid w:val="0029036D"/>
    <w:rsid w:val="00290E18"/>
    <w:rsid w:val="00291D54"/>
    <w:rsid w:val="00293A6E"/>
    <w:rsid w:val="002952DF"/>
    <w:rsid w:val="00295507"/>
    <w:rsid w:val="00295842"/>
    <w:rsid w:val="00296302"/>
    <w:rsid w:val="00297A88"/>
    <w:rsid w:val="002A1794"/>
    <w:rsid w:val="002A20D3"/>
    <w:rsid w:val="002A33D1"/>
    <w:rsid w:val="002A3492"/>
    <w:rsid w:val="002A4761"/>
    <w:rsid w:val="002A4840"/>
    <w:rsid w:val="002A4919"/>
    <w:rsid w:val="002A4B2D"/>
    <w:rsid w:val="002A4D6E"/>
    <w:rsid w:val="002A53F3"/>
    <w:rsid w:val="002A66AB"/>
    <w:rsid w:val="002A6BFE"/>
    <w:rsid w:val="002A6FF7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5D0E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52F5"/>
    <w:rsid w:val="002C5A22"/>
    <w:rsid w:val="002C5AEF"/>
    <w:rsid w:val="002C6291"/>
    <w:rsid w:val="002D00AA"/>
    <w:rsid w:val="002D00D8"/>
    <w:rsid w:val="002D037B"/>
    <w:rsid w:val="002D044D"/>
    <w:rsid w:val="002D0F0A"/>
    <w:rsid w:val="002D35FA"/>
    <w:rsid w:val="002D3797"/>
    <w:rsid w:val="002D37AB"/>
    <w:rsid w:val="002D43AD"/>
    <w:rsid w:val="002D56B2"/>
    <w:rsid w:val="002D6461"/>
    <w:rsid w:val="002D650F"/>
    <w:rsid w:val="002D6B86"/>
    <w:rsid w:val="002D6E18"/>
    <w:rsid w:val="002D7436"/>
    <w:rsid w:val="002D7ED7"/>
    <w:rsid w:val="002E002E"/>
    <w:rsid w:val="002E0742"/>
    <w:rsid w:val="002E0864"/>
    <w:rsid w:val="002E0DE2"/>
    <w:rsid w:val="002E28F9"/>
    <w:rsid w:val="002E3470"/>
    <w:rsid w:val="002E3C54"/>
    <w:rsid w:val="002E49BD"/>
    <w:rsid w:val="002E4EB9"/>
    <w:rsid w:val="002E5737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F53"/>
    <w:rsid w:val="002F5517"/>
    <w:rsid w:val="002F55F5"/>
    <w:rsid w:val="002F5DA7"/>
    <w:rsid w:val="002F66B7"/>
    <w:rsid w:val="002F79CF"/>
    <w:rsid w:val="002F7AA9"/>
    <w:rsid w:val="00302077"/>
    <w:rsid w:val="00302E83"/>
    <w:rsid w:val="003031CE"/>
    <w:rsid w:val="0030410B"/>
    <w:rsid w:val="00304509"/>
    <w:rsid w:val="00305358"/>
    <w:rsid w:val="00305932"/>
    <w:rsid w:val="0030617F"/>
    <w:rsid w:val="0030631A"/>
    <w:rsid w:val="0030650B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4B8D"/>
    <w:rsid w:val="00316470"/>
    <w:rsid w:val="00316E20"/>
    <w:rsid w:val="003171FD"/>
    <w:rsid w:val="0031742E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71B2"/>
    <w:rsid w:val="00337390"/>
    <w:rsid w:val="00340AAF"/>
    <w:rsid w:val="00340B00"/>
    <w:rsid w:val="00340F7E"/>
    <w:rsid w:val="00341C99"/>
    <w:rsid w:val="00341CF5"/>
    <w:rsid w:val="003427A9"/>
    <w:rsid w:val="003436BE"/>
    <w:rsid w:val="00344174"/>
    <w:rsid w:val="003451EF"/>
    <w:rsid w:val="00345FC0"/>
    <w:rsid w:val="003469FC"/>
    <w:rsid w:val="00346D2F"/>
    <w:rsid w:val="00347800"/>
    <w:rsid w:val="0035014F"/>
    <w:rsid w:val="003504B5"/>
    <w:rsid w:val="00350B30"/>
    <w:rsid w:val="00350E4A"/>
    <w:rsid w:val="00352926"/>
    <w:rsid w:val="0035296C"/>
    <w:rsid w:val="003546A6"/>
    <w:rsid w:val="00354915"/>
    <w:rsid w:val="0035496A"/>
    <w:rsid w:val="00354C1F"/>
    <w:rsid w:val="00354E6F"/>
    <w:rsid w:val="00356D6E"/>
    <w:rsid w:val="003577BE"/>
    <w:rsid w:val="003620FA"/>
    <w:rsid w:val="00362991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C8F"/>
    <w:rsid w:val="00370E0A"/>
    <w:rsid w:val="0037155B"/>
    <w:rsid w:val="00371876"/>
    <w:rsid w:val="00372C00"/>
    <w:rsid w:val="003737D0"/>
    <w:rsid w:val="00373D0E"/>
    <w:rsid w:val="00373D4E"/>
    <w:rsid w:val="003754F5"/>
    <w:rsid w:val="00376107"/>
    <w:rsid w:val="00380C28"/>
    <w:rsid w:val="003813E1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E5D"/>
    <w:rsid w:val="00391F87"/>
    <w:rsid w:val="003927FF"/>
    <w:rsid w:val="00393338"/>
    <w:rsid w:val="003937EC"/>
    <w:rsid w:val="00394558"/>
    <w:rsid w:val="00394FC5"/>
    <w:rsid w:val="00395560"/>
    <w:rsid w:val="00396952"/>
    <w:rsid w:val="00396C58"/>
    <w:rsid w:val="00397880"/>
    <w:rsid w:val="00397B39"/>
    <w:rsid w:val="00397C52"/>
    <w:rsid w:val="003A0C1C"/>
    <w:rsid w:val="003A150D"/>
    <w:rsid w:val="003A2323"/>
    <w:rsid w:val="003A2A06"/>
    <w:rsid w:val="003A3ACC"/>
    <w:rsid w:val="003A4C78"/>
    <w:rsid w:val="003A5159"/>
    <w:rsid w:val="003A552B"/>
    <w:rsid w:val="003A6B26"/>
    <w:rsid w:val="003A71C8"/>
    <w:rsid w:val="003A77FA"/>
    <w:rsid w:val="003A7F66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C050E"/>
    <w:rsid w:val="003C150C"/>
    <w:rsid w:val="003C386A"/>
    <w:rsid w:val="003C3E62"/>
    <w:rsid w:val="003C3FB7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3CB"/>
    <w:rsid w:val="003D1455"/>
    <w:rsid w:val="003D2877"/>
    <w:rsid w:val="003D2880"/>
    <w:rsid w:val="003D2B72"/>
    <w:rsid w:val="003D42C7"/>
    <w:rsid w:val="003D5DFB"/>
    <w:rsid w:val="003D5F27"/>
    <w:rsid w:val="003D62CC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1437"/>
    <w:rsid w:val="003F1A08"/>
    <w:rsid w:val="003F1B22"/>
    <w:rsid w:val="003F2F46"/>
    <w:rsid w:val="003F30C9"/>
    <w:rsid w:val="003F3365"/>
    <w:rsid w:val="003F39E3"/>
    <w:rsid w:val="003F448B"/>
    <w:rsid w:val="003F58F6"/>
    <w:rsid w:val="003F6316"/>
    <w:rsid w:val="003F7284"/>
    <w:rsid w:val="00401149"/>
    <w:rsid w:val="00401C3E"/>
    <w:rsid w:val="00402720"/>
    <w:rsid w:val="00402985"/>
    <w:rsid w:val="00403E3E"/>
    <w:rsid w:val="00404949"/>
    <w:rsid w:val="00405489"/>
    <w:rsid w:val="004060CF"/>
    <w:rsid w:val="00406593"/>
    <w:rsid w:val="004069B2"/>
    <w:rsid w:val="0040772C"/>
    <w:rsid w:val="00410408"/>
    <w:rsid w:val="004109CF"/>
    <w:rsid w:val="00411350"/>
    <w:rsid w:val="004123C0"/>
    <w:rsid w:val="00413229"/>
    <w:rsid w:val="00413D6F"/>
    <w:rsid w:val="00414C20"/>
    <w:rsid w:val="00415023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4EC"/>
    <w:rsid w:val="00427917"/>
    <w:rsid w:val="00430C93"/>
    <w:rsid w:val="004314E9"/>
    <w:rsid w:val="004322C6"/>
    <w:rsid w:val="00432BB5"/>
    <w:rsid w:val="00432C92"/>
    <w:rsid w:val="00433F05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A9C"/>
    <w:rsid w:val="004505FC"/>
    <w:rsid w:val="00453750"/>
    <w:rsid w:val="004540CD"/>
    <w:rsid w:val="0045426E"/>
    <w:rsid w:val="00454D5C"/>
    <w:rsid w:val="00455E5C"/>
    <w:rsid w:val="00456668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24"/>
    <w:rsid w:val="00467368"/>
    <w:rsid w:val="00467D25"/>
    <w:rsid w:val="00470372"/>
    <w:rsid w:val="00470697"/>
    <w:rsid w:val="00470C20"/>
    <w:rsid w:val="0047140E"/>
    <w:rsid w:val="00471524"/>
    <w:rsid w:val="00472234"/>
    <w:rsid w:val="00472BA0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DEB"/>
    <w:rsid w:val="004816C1"/>
    <w:rsid w:val="00482BBB"/>
    <w:rsid w:val="00482BE3"/>
    <w:rsid w:val="00483831"/>
    <w:rsid w:val="004841FA"/>
    <w:rsid w:val="00485114"/>
    <w:rsid w:val="00485AE4"/>
    <w:rsid w:val="00486111"/>
    <w:rsid w:val="00486720"/>
    <w:rsid w:val="004904C9"/>
    <w:rsid w:val="0049107E"/>
    <w:rsid w:val="00491561"/>
    <w:rsid w:val="0049176F"/>
    <w:rsid w:val="004918AD"/>
    <w:rsid w:val="0049227F"/>
    <w:rsid w:val="00492EA5"/>
    <w:rsid w:val="00493247"/>
    <w:rsid w:val="004943AC"/>
    <w:rsid w:val="00494AAD"/>
    <w:rsid w:val="004966BC"/>
    <w:rsid w:val="004A0053"/>
    <w:rsid w:val="004A1258"/>
    <w:rsid w:val="004A1837"/>
    <w:rsid w:val="004A2585"/>
    <w:rsid w:val="004A2687"/>
    <w:rsid w:val="004A402F"/>
    <w:rsid w:val="004A54C0"/>
    <w:rsid w:val="004A6230"/>
    <w:rsid w:val="004A7CAA"/>
    <w:rsid w:val="004B056D"/>
    <w:rsid w:val="004B10C0"/>
    <w:rsid w:val="004B12D7"/>
    <w:rsid w:val="004B2B05"/>
    <w:rsid w:val="004B2BBA"/>
    <w:rsid w:val="004B5502"/>
    <w:rsid w:val="004B6C86"/>
    <w:rsid w:val="004B6E1D"/>
    <w:rsid w:val="004B71F4"/>
    <w:rsid w:val="004B74FE"/>
    <w:rsid w:val="004B76B6"/>
    <w:rsid w:val="004C0B5E"/>
    <w:rsid w:val="004C16C3"/>
    <w:rsid w:val="004C16F8"/>
    <w:rsid w:val="004C2054"/>
    <w:rsid w:val="004C21FC"/>
    <w:rsid w:val="004C36B0"/>
    <w:rsid w:val="004C383B"/>
    <w:rsid w:val="004C42E2"/>
    <w:rsid w:val="004C6366"/>
    <w:rsid w:val="004C63EE"/>
    <w:rsid w:val="004C6C6D"/>
    <w:rsid w:val="004D042C"/>
    <w:rsid w:val="004D076F"/>
    <w:rsid w:val="004D1073"/>
    <w:rsid w:val="004D1EE6"/>
    <w:rsid w:val="004D1F5B"/>
    <w:rsid w:val="004D238B"/>
    <w:rsid w:val="004D325D"/>
    <w:rsid w:val="004D32C5"/>
    <w:rsid w:val="004D33A4"/>
    <w:rsid w:val="004D39A3"/>
    <w:rsid w:val="004D7034"/>
    <w:rsid w:val="004D7C0E"/>
    <w:rsid w:val="004E06BE"/>
    <w:rsid w:val="004E0A86"/>
    <w:rsid w:val="004E3A45"/>
    <w:rsid w:val="004E3B7D"/>
    <w:rsid w:val="004E3E3E"/>
    <w:rsid w:val="004E4863"/>
    <w:rsid w:val="004E5219"/>
    <w:rsid w:val="004E5753"/>
    <w:rsid w:val="004E5FAF"/>
    <w:rsid w:val="004E64DC"/>
    <w:rsid w:val="004E6D1F"/>
    <w:rsid w:val="004E7DA7"/>
    <w:rsid w:val="004F10CA"/>
    <w:rsid w:val="004F2756"/>
    <w:rsid w:val="004F2CC0"/>
    <w:rsid w:val="004F4675"/>
    <w:rsid w:val="004F557E"/>
    <w:rsid w:val="004F5BE1"/>
    <w:rsid w:val="004F6083"/>
    <w:rsid w:val="004F68C9"/>
    <w:rsid w:val="004F7A02"/>
    <w:rsid w:val="00500984"/>
    <w:rsid w:val="00501570"/>
    <w:rsid w:val="0050160F"/>
    <w:rsid w:val="005017DA"/>
    <w:rsid w:val="00501E2B"/>
    <w:rsid w:val="00502096"/>
    <w:rsid w:val="00502F36"/>
    <w:rsid w:val="00503039"/>
    <w:rsid w:val="0050305F"/>
    <w:rsid w:val="00503485"/>
    <w:rsid w:val="0050411A"/>
    <w:rsid w:val="0050537C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7072"/>
    <w:rsid w:val="005171C1"/>
    <w:rsid w:val="0052022B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AC"/>
    <w:rsid w:val="0052657B"/>
    <w:rsid w:val="005305A8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6D5"/>
    <w:rsid w:val="00545A04"/>
    <w:rsid w:val="00545A76"/>
    <w:rsid w:val="00546957"/>
    <w:rsid w:val="00547409"/>
    <w:rsid w:val="005506C7"/>
    <w:rsid w:val="00550E4D"/>
    <w:rsid w:val="005514AA"/>
    <w:rsid w:val="00551CB5"/>
    <w:rsid w:val="00553234"/>
    <w:rsid w:val="00553342"/>
    <w:rsid w:val="00553E9D"/>
    <w:rsid w:val="0055402E"/>
    <w:rsid w:val="005543B0"/>
    <w:rsid w:val="0055689F"/>
    <w:rsid w:val="00560225"/>
    <w:rsid w:val="00561349"/>
    <w:rsid w:val="005618C7"/>
    <w:rsid w:val="00562405"/>
    <w:rsid w:val="00562AF2"/>
    <w:rsid w:val="00565744"/>
    <w:rsid w:val="005657FC"/>
    <w:rsid w:val="00565AF4"/>
    <w:rsid w:val="00567054"/>
    <w:rsid w:val="005672C5"/>
    <w:rsid w:val="00567A4F"/>
    <w:rsid w:val="00567A9A"/>
    <w:rsid w:val="005704DB"/>
    <w:rsid w:val="00570FEC"/>
    <w:rsid w:val="00571A8C"/>
    <w:rsid w:val="00571E4B"/>
    <w:rsid w:val="00571F06"/>
    <w:rsid w:val="00573328"/>
    <w:rsid w:val="0057377D"/>
    <w:rsid w:val="0057384A"/>
    <w:rsid w:val="00575E08"/>
    <w:rsid w:val="00576C2B"/>
    <w:rsid w:val="005824B8"/>
    <w:rsid w:val="00583D3B"/>
    <w:rsid w:val="00585E04"/>
    <w:rsid w:val="00586634"/>
    <w:rsid w:val="00586698"/>
    <w:rsid w:val="005910DD"/>
    <w:rsid w:val="00591846"/>
    <w:rsid w:val="00591B91"/>
    <w:rsid w:val="00591DDA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2661"/>
    <w:rsid w:val="005A3156"/>
    <w:rsid w:val="005A3AB2"/>
    <w:rsid w:val="005A4D95"/>
    <w:rsid w:val="005A53DF"/>
    <w:rsid w:val="005A60EB"/>
    <w:rsid w:val="005A6185"/>
    <w:rsid w:val="005B0334"/>
    <w:rsid w:val="005B052E"/>
    <w:rsid w:val="005B070A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C7"/>
    <w:rsid w:val="005C1FF0"/>
    <w:rsid w:val="005C20A4"/>
    <w:rsid w:val="005C2356"/>
    <w:rsid w:val="005C2ABF"/>
    <w:rsid w:val="005C4A08"/>
    <w:rsid w:val="005C4B1B"/>
    <w:rsid w:val="005C58D4"/>
    <w:rsid w:val="005C778A"/>
    <w:rsid w:val="005D00B8"/>
    <w:rsid w:val="005D014F"/>
    <w:rsid w:val="005D15A6"/>
    <w:rsid w:val="005D57F1"/>
    <w:rsid w:val="005D5FC6"/>
    <w:rsid w:val="005D67D5"/>
    <w:rsid w:val="005D680C"/>
    <w:rsid w:val="005D6847"/>
    <w:rsid w:val="005D7BC7"/>
    <w:rsid w:val="005E06D3"/>
    <w:rsid w:val="005E17B3"/>
    <w:rsid w:val="005E27C0"/>
    <w:rsid w:val="005E2A57"/>
    <w:rsid w:val="005E2BED"/>
    <w:rsid w:val="005E2FCA"/>
    <w:rsid w:val="005E4B6D"/>
    <w:rsid w:val="005E4F1C"/>
    <w:rsid w:val="005E5423"/>
    <w:rsid w:val="005E5675"/>
    <w:rsid w:val="005E67D0"/>
    <w:rsid w:val="005E7B04"/>
    <w:rsid w:val="005F05D7"/>
    <w:rsid w:val="005F05DE"/>
    <w:rsid w:val="005F075B"/>
    <w:rsid w:val="005F097D"/>
    <w:rsid w:val="005F1004"/>
    <w:rsid w:val="005F1FAE"/>
    <w:rsid w:val="005F2D3F"/>
    <w:rsid w:val="005F42AD"/>
    <w:rsid w:val="005F44F6"/>
    <w:rsid w:val="005F44FC"/>
    <w:rsid w:val="005F4E40"/>
    <w:rsid w:val="005F50A5"/>
    <w:rsid w:val="005F56A6"/>
    <w:rsid w:val="005F6041"/>
    <w:rsid w:val="005F62CA"/>
    <w:rsid w:val="005F6851"/>
    <w:rsid w:val="005F7E99"/>
    <w:rsid w:val="005F7FC1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7A61"/>
    <w:rsid w:val="00607C96"/>
    <w:rsid w:val="00610804"/>
    <w:rsid w:val="00612482"/>
    <w:rsid w:val="006127D4"/>
    <w:rsid w:val="00612D7C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A6F"/>
    <w:rsid w:val="00617B27"/>
    <w:rsid w:val="00620346"/>
    <w:rsid w:val="0062074A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41EE"/>
    <w:rsid w:val="00624437"/>
    <w:rsid w:val="00626CB7"/>
    <w:rsid w:val="00626F9F"/>
    <w:rsid w:val="00627ACD"/>
    <w:rsid w:val="006302E4"/>
    <w:rsid w:val="00630383"/>
    <w:rsid w:val="006308BC"/>
    <w:rsid w:val="00630B29"/>
    <w:rsid w:val="00633DA7"/>
    <w:rsid w:val="00635291"/>
    <w:rsid w:val="006357BD"/>
    <w:rsid w:val="00636BB2"/>
    <w:rsid w:val="006406AF"/>
    <w:rsid w:val="006408DC"/>
    <w:rsid w:val="006413AD"/>
    <w:rsid w:val="006418AE"/>
    <w:rsid w:val="00642412"/>
    <w:rsid w:val="00642701"/>
    <w:rsid w:val="00643373"/>
    <w:rsid w:val="00643388"/>
    <w:rsid w:val="00643A7A"/>
    <w:rsid w:val="0064412D"/>
    <w:rsid w:val="00644FE4"/>
    <w:rsid w:val="0064545A"/>
    <w:rsid w:val="006459C0"/>
    <w:rsid w:val="00645ADA"/>
    <w:rsid w:val="00645FC7"/>
    <w:rsid w:val="00646CE6"/>
    <w:rsid w:val="00646F8A"/>
    <w:rsid w:val="006479E2"/>
    <w:rsid w:val="00647A5E"/>
    <w:rsid w:val="006503F8"/>
    <w:rsid w:val="00650BFB"/>
    <w:rsid w:val="00650D0F"/>
    <w:rsid w:val="00651856"/>
    <w:rsid w:val="006521E7"/>
    <w:rsid w:val="00652C4B"/>
    <w:rsid w:val="00653607"/>
    <w:rsid w:val="00653FD4"/>
    <w:rsid w:val="00655724"/>
    <w:rsid w:val="0065579F"/>
    <w:rsid w:val="006569D2"/>
    <w:rsid w:val="00656F8E"/>
    <w:rsid w:val="00660910"/>
    <w:rsid w:val="00661810"/>
    <w:rsid w:val="006631E5"/>
    <w:rsid w:val="00665721"/>
    <w:rsid w:val="00667196"/>
    <w:rsid w:val="00670351"/>
    <w:rsid w:val="006706AA"/>
    <w:rsid w:val="006718B7"/>
    <w:rsid w:val="00672BC8"/>
    <w:rsid w:val="006730FB"/>
    <w:rsid w:val="00673154"/>
    <w:rsid w:val="00673EC8"/>
    <w:rsid w:val="006746B2"/>
    <w:rsid w:val="00674A96"/>
    <w:rsid w:val="0067540D"/>
    <w:rsid w:val="00675EC7"/>
    <w:rsid w:val="00676131"/>
    <w:rsid w:val="00677BBD"/>
    <w:rsid w:val="00680F82"/>
    <w:rsid w:val="00680FBF"/>
    <w:rsid w:val="00682ED3"/>
    <w:rsid w:val="0068365D"/>
    <w:rsid w:val="00684022"/>
    <w:rsid w:val="0068430C"/>
    <w:rsid w:val="00684B50"/>
    <w:rsid w:val="00685237"/>
    <w:rsid w:val="00685541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4740"/>
    <w:rsid w:val="006954BD"/>
    <w:rsid w:val="0069607E"/>
    <w:rsid w:val="00697138"/>
    <w:rsid w:val="0069757C"/>
    <w:rsid w:val="006978B2"/>
    <w:rsid w:val="00697DD7"/>
    <w:rsid w:val="006A187D"/>
    <w:rsid w:val="006A1D82"/>
    <w:rsid w:val="006A1EFA"/>
    <w:rsid w:val="006A247E"/>
    <w:rsid w:val="006A2689"/>
    <w:rsid w:val="006A451F"/>
    <w:rsid w:val="006A575A"/>
    <w:rsid w:val="006A5923"/>
    <w:rsid w:val="006A60AE"/>
    <w:rsid w:val="006A63F2"/>
    <w:rsid w:val="006A65E1"/>
    <w:rsid w:val="006A67C2"/>
    <w:rsid w:val="006A6A31"/>
    <w:rsid w:val="006A7494"/>
    <w:rsid w:val="006B091B"/>
    <w:rsid w:val="006B0BCD"/>
    <w:rsid w:val="006B0C03"/>
    <w:rsid w:val="006B0CBE"/>
    <w:rsid w:val="006B0D2B"/>
    <w:rsid w:val="006B1969"/>
    <w:rsid w:val="006B2338"/>
    <w:rsid w:val="006B2F1E"/>
    <w:rsid w:val="006B3A67"/>
    <w:rsid w:val="006B3DD7"/>
    <w:rsid w:val="006B48F1"/>
    <w:rsid w:val="006B609B"/>
    <w:rsid w:val="006B6512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533"/>
    <w:rsid w:val="006D1126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F16DA"/>
    <w:rsid w:val="006F1C70"/>
    <w:rsid w:val="006F2252"/>
    <w:rsid w:val="006F2392"/>
    <w:rsid w:val="006F259F"/>
    <w:rsid w:val="006F3C01"/>
    <w:rsid w:val="006F3D72"/>
    <w:rsid w:val="006F3E5D"/>
    <w:rsid w:val="006F3FB1"/>
    <w:rsid w:val="006F455C"/>
    <w:rsid w:val="006F4B94"/>
    <w:rsid w:val="006F511B"/>
    <w:rsid w:val="006F6130"/>
    <w:rsid w:val="006F6C14"/>
    <w:rsid w:val="006F6CFF"/>
    <w:rsid w:val="006F6EB8"/>
    <w:rsid w:val="006F72DD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D3C"/>
    <w:rsid w:val="0070714D"/>
    <w:rsid w:val="0070743D"/>
    <w:rsid w:val="00707E83"/>
    <w:rsid w:val="00711E45"/>
    <w:rsid w:val="007131D1"/>
    <w:rsid w:val="007165B5"/>
    <w:rsid w:val="007165BE"/>
    <w:rsid w:val="0071769C"/>
    <w:rsid w:val="007200FA"/>
    <w:rsid w:val="00722AE4"/>
    <w:rsid w:val="00723530"/>
    <w:rsid w:val="0072418A"/>
    <w:rsid w:val="00724690"/>
    <w:rsid w:val="00725CC4"/>
    <w:rsid w:val="00725F16"/>
    <w:rsid w:val="00726958"/>
    <w:rsid w:val="00727B28"/>
    <w:rsid w:val="00727D4D"/>
    <w:rsid w:val="00731322"/>
    <w:rsid w:val="00731D62"/>
    <w:rsid w:val="00731E30"/>
    <w:rsid w:val="00731EBF"/>
    <w:rsid w:val="00731EFE"/>
    <w:rsid w:val="00733C76"/>
    <w:rsid w:val="00733DEC"/>
    <w:rsid w:val="00734156"/>
    <w:rsid w:val="0073571F"/>
    <w:rsid w:val="00736826"/>
    <w:rsid w:val="00736CDD"/>
    <w:rsid w:val="00736FEF"/>
    <w:rsid w:val="00737516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7551"/>
    <w:rsid w:val="00747965"/>
    <w:rsid w:val="007517C3"/>
    <w:rsid w:val="00751F23"/>
    <w:rsid w:val="00751F25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60C49"/>
    <w:rsid w:val="007612B8"/>
    <w:rsid w:val="00761B15"/>
    <w:rsid w:val="00761C8C"/>
    <w:rsid w:val="007626A2"/>
    <w:rsid w:val="00763857"/>
    <w:rsid w:val="007651F0"/>
    <w:rsid w:val="00765D32"/>
    <w:rsid w:val="00766F11"/>
    <w:rsid w:val="00767BCB"/>
    <w:rsid w:val="00767FC1"/>
    <w:rsid w:val="007705A1"/>
    <w:rsid w:val="00770F43"/>
    <w:rsid w:val="00771468"/>
    <w:rsid w:val="007719AC"/>
    <w:rsid w:val="00772B76"/>
    <w:rsid w:val="00773099"/>
    <w:rsid w:val="007731EF"/>
    <w:rsid w:val="00773686"/>
    <w:rsid w:val="0077434A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1421"/>
    <w:rsid w:val="007841C6"/>
    <w:rsid w:val="007857C9"/>
    <w:rsid w:val="0078603B"/>
    <w:rsid w:val="00786C73"/>
    <w:rsid w:val="00786DD7"/>
    <w:rsid w:val="00787A57"/>
    <w:rsid w:val="00787B7D"/>
    <w:rsid w:val="00787D57"/>
    <w:rsid w:val="00787EA9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A69"/>
    <w:rsid w:val="007A3AD3"/>
    <w:rsid w:val="007A664B"/>
    <w:rsid w:val="007A6821"/>
    <w:rsid w:val="007A696E"/>
    <w:rsid w:val="007A7D67"/>
    <w:rsid w:val="007B055F"/>
    <w:rsid w:val="007B0BAC"/>
    <w:rsid w:val="007B32EB"/>
    <w:rsid w:val="007B3423"/>
    <w:rsid w:val="007B3EE9"/>
    <w:rsid w:val="007B4B41"/>
    <w:rsid w:val="007B5040"/>
    <w:rsid w:val="007B6028"/>
    <w:rsid w:val="007B653E"/>
    <w:rsid w:val="007B6ED2"/>
    <w:rsid w:val="007B7158"/>
    <w:rsid w:val="007B7B4A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769"/>
    <w:rsid w:val="007D2587"/>
    <w:rsid w:val="007D36F2"/>
    <w:rsid w:val="007D4D85"/>
    <w:rsid w:val="007D5695"/>
    <w:rsid w:val="007D59EE"/>
    <w:rsid w:val="007D5A25"/>
    <w:rsid w:val="007E014C"/>
    <w:rsid w:val="007E0813"/>
    <w:rsid w:val="007E0BC6"/>
    <w:rsid w:val="007E0F24"/>
    <w:rsid w:val="007E14CD"/>
    <w:rsid w:val="007E17B1"/>
    <w:rsid w:val="007E27C0"/>
    <w:rsid w:val="007E2BFA"/>
    <w:rsid w:val="007E2EFD"/>
    <w:rsid w:val="007E4716"/>
    <w:rsid w:val="007E5941"/>
    <w:rsid w:val="007E6244"/>
    <w:rsid w:val="007E6E32"/>
    <w:rsid w:val="007E771D"/>
    <w:rsid w:val="007F01C9"/>
    <w:rsid w:val="007F11E8"/>
    <w:rsid w:val="007F15D3"/>
    <w:rsid w:val="007F1AD0"/>
    <w:rsid w:val="007F25ED"/>
    <w:rsid w:val="007F31F1"/>
    <w:rsid w:val="007F348A"/>
    <w:rsid w:val="007F3DA7"/>
    <w:rsid w:val="007F4203"/>
    <w:rsid w:val="007F4E3A"/>
    <w:rsid w:val="007F502E"/>
    <w:rsid w:val="007F65F6"/>
    <w:rsid w:val="007F6A42"/>
    <w:rsid w:val="007F7EAE"/>
    <w:rsid w:val="0080049C"/>
    <w:rsid w:val="0080113E"/>
    <w:rsid w:val="008013CA"/>
    <w:rsid w:val="00802FB3"/>
    <w:rsid w:val="008032AF"/>
    <w:rsid w:val="008056CF"/>
    <w:rsid w:val="00806063"/>
    <w:rsid w:val="008066C8"/>
    <w:rsid w:val="00806C7C"/>
    <w:rsid w:val="00806EC6"/>
    <w:rsid w:val="0080728E"/>
    <w:rsid w:val="00807E4C"/>
    <w:rsid w:val="00810461"/>
    <w:rsid w:val="008115B4"/>
    <w:rsid w:val="00811A11"/>
    <w:rsid w:val="00812603"/>
    <w:rsid w:val="00813E78"/>
    <w:rsid w:val="0081405E"/>
    <w:rsid w:val="00814945"/>
    <w:rsid w:val="00814985"/>
    <w:rsid w:val="00815DE0"/>
    <w:rsid w:val="008160BF"/>
    <w:rsid w:val="00816F96"/>
    <w:rsid w:val="008170EC"/>
    <w:rsid w:val="008175D4"/>
    <w:rsid w:val="00817BCC"/>
    <w:rsid w:val="00823AF8"/>
    <w:rsid w:val="00824E37"/>
    <w:rsid w:val="00824F00"/>
    <w:rsid w:val="00825004"/>
    <w:rsid w:val="00825D20"/>
    <w:rsid w:val="00826450"/>
    <w:rsid w:val="008267CB"/>
    <w:rsid w:val="00827512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5818"/>
    <w:rsid w:val="008360E6"/>
    <w:rsid w:val="00836D5A"/>
    <w:rsid w:val="0083795A"/>
    <w:rsid w:val="00837C2E"/>
    <w:rsid w:val="00837C9F"/>
    <w:rsid w:val="00842AA3"/>
    <w:rsid w:val="00843379"/>
    <w:rsid w:val="008436F0"/>
    <w:rsid w:val="00843DAA"/>
    <w:rsid w:val="00843F40"/>
    <w:rsid w:val="00845DB8"/>
    <w:rsid w:val="00845E4F"/>
    <w:rsid w:val="00846BE0"/>
    <w:rsid w:val="00847078"/>
    <w:rsid w:val="008505B6"/>
    <w:rsid w:val="00850AD1"/>
    <w:rsid w:val="00851917"/>
    <w:rsid w:val="00851A3E"/>
    <w:rsid w:val="00851C79"/>
    <w:rsid w:val="00852259"/>
    <w:rsid w:val="0085327E"/>
    <w:rsid w:val="00853419"/>
    <w:rsid w:val="00853437"/>
    <w:rsid w:val="008534F4"/>
    <w:rsid w:val="00853B6F"/>
    <w:rsid w:val="00854303"/>
    <w:rsid w:val="008543D3"/>
    <w:rsid w:val="00855AA3"/>
    <w:rsid w:val="00855BD4"/>
    <w:rsid w:val="00855CBD"/>
    <w:rsid w:val="00856EF3"/>
    <w:rsid w:val="00856F99"/>
    <w:rsid w:val="008609B3"/>
    <w:rsid w:val="00860FE6"/>
    <w:rsid w:val="0086246F"/>
    <w:rsid w:val="0086285E"/>
    <w:rsid w:val="00863828"/>
    <w:rsid w:val="008638E7"/>
    <w:rsid w:val="00864140"/>
    <w:rsid w:val="00864D17"/>
    <w:rsid w:val="00865C01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2988"/>
    <w:rsid w:val="00873167"/>
    <w:rsid w:val="008731B8"/>
    <w:rsid w:val="00873D16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800"/>
    <w:rsid w:val="00887B4E"/>
    <w:rsid w:val="00887F76"/>
    <w:rsid w:val="008912F6"/>
    <w:rsid w:val="0089178A"/>
    <w:rsid w:val="00891A92"/>
    <w:rsid w:val="00891E7C"/>
    <w:rsid w:val="00891E8C"/>
    <w:rsid w:val="008937A3"/>
    <w:rsid w:val="00893C8B"/>
    <w:rsid w:val="00893F28"/>
    <w:rsid w:val="008941D9"/>
    <w:rsid w:val="00894C44"/>
    <w:rsid w:val="00894D8B"/>
    <w:rsid w:val="0089509A"/>
    <w:rsid w:val="0089607E"/>
    <w:rsid w:val="00896FB8"/>
    <w:rsid w:val="00897E94"/>
    <w:rsid w:val="00897FAC"/>
    <w:rsid w:val="008A0087"/>
    <w:rsid w:val="008A0162"/>
    <w:rsid w:val="008A1BDC"/>
    <w:rsid w:val="008A2328"/>
    <w:rsid w:val="008A23C9"/>
    <w:rsid w:val="008A271F"/>
    <w:rsid w:val="008A4672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302A"/>
    <w:rsid w:val="008B4198"/>
    <w:rsid w:val="008B4609"/>
    <w:rsid w:val="008B46D7"/>
    <w:rsid w:val="008B69F3"/>
    <w:rsid w:val="008B725C"/>
    <w:rsid w:val="008C1045"/>
    <w:rsid w:val="008C1D6D"/>
    <w:rsid w:val="008C21EB"/>
    <w:rsid w:val="008C2BB9"/>
    <w:rsid w:val="008C3EFD"/>
    <w:rsid w:val="008C3F98"/>
    <w:rsid w:val="008C402A"/>
    <w:rsid w:val="008C4684"/>
    <w:rsid w:val="008C56E2"/>
    <w:rsid w:val="008C594A"/>
    <w:rsid w:val="008C5B29"/>
    <w:rsid w:val="008C5C15"/>
    <w:rsid w:val="008D1D48"/>
    <w:rsid w:val="008D1DAC"/>
    <w:rsid w:val="008D23AF"/>
    <w:rsid w:val="008D3729"/>
    <w:rsid w:val="008D3A05"/>
    <w:rsid w:val="008D3E0C"/>
    <w:rsid w:val="008D4234"/>
    <w:rsid w:val="008D4296"/>
    <w:rsid w:val="008D4A56"/>
    <w:rsid w:val="008D681A"/>
    <w:rsid w:val="008D6B1A"/>
    <w:rsid w:val="008D6D38"/>
    <w:rsid w:val="008E04EC"/>
    <w:rsid w:val="008E0617"/>
    <w:rsid w:val="008E0985"/>
    <w:rsid w:val="008E16DE"/>
    <w:rsid w:val="008E17D5"/>
    <w:rsid w:val="008E19A0"/>
    <w:rsid w:val="008E1C51"/>
    <w:rsid w:val="008E24FF"/>
    <w:rsid w:val="008E41F4"/>
    <w:rsid w:val="008E4AB6"/>
    <w:rsid w:val="008E4BCE"/>
    <w:rsid w:val="008E4E5E"/>
    <w:rsid w:val="008E5B71"/>
    <w:rsid w:val="008E5E80"/>
    <w:rsid w:val="008E705E"/>
    <w:rsid w:val="008E74B4"/>
    <w:rsid w:val="008F196B"/>
    <w:rsid w:val="008F2453"/>
    <w:rsid w:val="008F34E9"/>
    <w:rsid w:val="008F4502"/>
    <w:rsid w:val="008F45D4"/>
    <w:rsid w:val="008F655D"/>
    <w:rsid w:val="008F662A"/>
    <w:rsid w:val="00900911"/>
    <w:rsid w:val="00901680"/>
    <w:rsid w:val="00902833"/>
    <w:rsid w:val="009034EB"/>
    <w:rsid w:val="009039E2"/>
    <w:rsid w:val="00904458"/>
    <w:rsid w:val="0090762D"/>
    <w:rsid w:val="009102E2"/>
    <w:rsid w:val="009107DE"/>
    <w:rsid w:val="0091196A"/>
    <w:rsid w:val="00911DC9"/>
    <w:rsid w:val="009123FF"/>
    <w:rsid w:val="00912D58"/>
    <w:rsid w:val="0091563F"/>
    <w:rsid w:val="009156CB"/>
    <w:rsid w:val="00915BE3"/>
    <w:rsid w:val="009164CD"/>
    <w:rsid w:val="00916C40"/>
    <w:rsid w:val="00917271"/>
    <w:rsid w:val="0091740C"/>
    <w:rsid w:val="00917F3D"/>
    <w:rsid w:val="00922A9F"/>
    <w:rsid w:val="009230F4"/>
    <w:rsid w:val="009233DD"/>
    <w:rsid w:val="009233F9"/>
    <w:rsid w:val="00925478"/>
    <w:rsid w:val="00925A8F"/>
    <w:rsid w:val="00925D8E"/>
    <w:rsid w:val="009269F5"/>
    <w:rsid w:val="00926A0E"/>
    <w:rsid w:val="00927AC6"/>
    <w:rsid w:val="00930538"/>
    <w:rsid w:val="00930B1B"/>
    <w:rsid w:val="00930CAD"/>
    <w:rsid w:val="00930D7F"/>
    <w:rsid w:val="0093105E"/>
    <w:rsid w:val="009323F1"/>
    <w:rsid w:val="00932985"/>
    <w:rsid w:val="00934ADA"/>
    <w:rsid w:val="0093545D"/>
    <w:rsid w:val="009362D5"/>
    <w:rsid w:val="00937A62"/>
    <w:rsid w:val="009400CF"/>
    <w:rsid w:val="00940533"/>
    <w:rsid w:val="00940C4A"/>
    <w:rsid w:val="009410AE"/>
    <w:rsid w:val="00942C37"/>
    <w:rsid w:val="009432FE"/>
    <w:rsid w:val="009438F8"/>
    <w:rsid w:val="00944414"/>
    <w:rsid w:val="00945E8C"/>
    <w:rsid w:val="00945FA9"/>
    <w:rsid w:val="0094691D"/>
    <w:rsid w:val="0095026D"/>
    <w:rsid w:val="009523B0"/>
    <w:rsid w:val="009538CE"/>
    <w:rsid w:val="009540F4"/>
    <w:rsid w:val="009545BE"/>
    <w:rsid w:val="00954A56"/>
    <w:rsid w:val="00954F42"/>
    <w:rsid w:val="0095557F"/>
    <w:rsid w:val="00957172"/>
    <w:rsid w:val="0095730B"/>
    <w:rsid w:val="009573F9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A0C"/>
    <w:rsid w:val="00970687"/>
    <w:rsid w:val="00971DDC"/>
    <w:rsid w:val="00973A7E"/>
    <w:rsid w:val="0097502F"/>
    <w:rsid w:val="009755AD"/>
    <w:rsid w:val="009757E0"/>
    <w:rsid w:val="00976D9D"/>
    <w:rsid w:val="0097718E"/>
    <w:rsid w:val="009778FC"/>
    <w:rsid w:val="009800B6"/>
    <w:rsid w:val="009809FF"/>
    <w:rsid w:val="00980CAA"/>
    <w:rsid w:val="00981D65"/>
    <w:rsid w:val="009828A5"/>
    <w:rsid w:val="0098579C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1070"/>
    <w:rsid w:val="00992DCD"/>
    <w:rsid w:val="00993311"/>
    <w:rsid w:val="00993409"/>
    <w:rsid w:val="00993BC5"/>
    <w:rsid w:val="00993E50"/>
    <w:rsid w:val="00994702"/>
    <w:rsid w:val="0099570E"/>
    <w:rsid w:val="0099627C"/>
    <w:rsid w:val="00996E62"/>
    <w:rsid w:val="00997875"/>
    <w:rsid w:val="00997D39"/>
    <w:rsid w:val="00997FD5"/>
    <w:rsid w:val="009A0066"/>
    <w:rsid w:val="009A0345"/>
    <w:rsid w:val="009A1CA8"/>
    <w:rsid w:val="009A2E11"/>
    <w:rsid w:val="009A32AC"/>
    <w:rsid w:val="009A3405"/>
    <w:rsid w:val="009A36C0"/>
    <w:rsid w:val="009A405A"/>
    <w:rsid w:val="009A4714"/>
    <w:rsid w:val="009A4C6F"/>
    <w:rsid w:val="009A5082"/>
    <w:rsid w:val="009A50E8"/>
    <w:rsid w:val="009A5185"/>
    <w:rsid w:val="009A618E"/>
    <w:rsid w:val="009A649B"/>
    <w:rsid w:val="009A6666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E1F"/>
    <w:rsid w:val="009C2086"/>
    <w:rsid w:val="009C3006"/>
    <w:rsid w:val="009C3995"/>
    <w:rsid w:val="009C3A55"/>
    <w:rsid w:val="009C404E"/>
    <w:rsid w:val="009C7D32"/>
    <w:rsid w:val="009D01B0"/>
    <w:rsid w:val="009D0BD2"/>
    <w:rsid w:val="009D159F"/>
    <w:rsid w:val="009D1F0C"/>
    <w:rsid w:val="009D2687"/>
    <w:rsid w:val="009D2A16"/>
    <w:rsid w:val="009D2EA0"/>
    <w:rsid w:val="009D3725"/>
    <w:rsid w:val="009D3B8B"/>
    <w:rsid w:val="009D3F8B"/>
    <w:rsid w:val="009D435C"/>
    <w:rsid w:val="009D45CF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8B9"/>
    <w:rsid w:val="009E1B76"/>
    <w:rsid w:val="009E1B89"/>
    <w:rsid w:val="009E2829"/>
    <w:rsid w:val="009E2CD7"/>
    <w:rsid w:val="009E375F"/>
    <w:rsid w:val="009E619C"/>
    <w:rsid w:val="009E7020"/>
    <w:rsid w:val="009E7045"/>
    <w:rsid w:val="009E748B"/>
    <w:rsid w:val="009F012C"/>
    <w:rsid w:val="009F13FE"/>
    <w:rsid w:val="009F2244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2C50"/>
    <w:rsid w:val="00A13C16"/>
    <w:rsid w:val="00A14BA5"/>
    <w:rsid w:val="00A15C80"/>
    <w:rsid w:val="00A15DA4"/>
    <w:rsid w:val="00A16024"/>
    <w:rsid w:val="00A16709"/>
    <w:rsid w:val="00A16E3B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60"/>
    <w:rsid w:val="00A252D8"/>
    <w:rsid w:val="00A25672"/>
    <w:rsid w:val="00A2766A"/>
    <w:rsid w:val="00A2769F"/>
    <w:rsid w:val="00A27E76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4882"/>
    <w:rsid w:val="00A35D08"/>
    <w:rsid w:val="00A36851"/>
    <w:rsid w:val="00A36B27"/>
    <w:rsid w:val="00A42910"/>
    <w:rsid w:val="00A4305B"/>
    <w:rsid w:val="00A4388D"/>
    <w:rsid w:val="00A44BE1"/>
    <w:rsid w:val="00A44C3B"/>
    <w:rsid w:val="00A44DE3"/>
    <w:rsid w:val="00A4500D"/>
    <w:rsid w:val="00A456C9"/>
    <w:rsid w:val="00A504A8"/>
    <w:rsid w:val="00A529EC"/>
    <w:rsid w:val="00A533D7"/>
    <w:rsid w:val="00A53911"/>
    <w:rsid w:val="00A53DD7"/>
    <w:rsid w:val="00A542B8"/>
    <w:rsid w:val="00A54719"/>
    <w:rsid w:val="00A54BC0"/>
    <w:rsid w:val="00A5576E"/>
    <w:rsid w:val="00A5709E"/>
    <w:rsid w:val="00A57120"/>
    <w:rsid w:val="00A57123"/>
    <w:rsid w:val="00A5714F"/>
    <w:rsid w:val="00A6046D"/>
    <w:rsid w:val="00A6050B"/>
    <w:rsid w:val="00A612B9"/>
    <w:rsid w:val="00A624EA"/>
    <w:rsid w:val="00A64DE1"/>
    <w:rsid w:val="00A6585A"/>
    <w:rsid w:val="00A66029"/>
    <w:rsid w:val="00A6657C"/>
    <w:rsid w:val="00A665FB"/>
    <w:rsid w:val="00A66B14"/>
    <w:rsid w:val="00A66CF8"/>
    <w:rsid w:val="00A66F4D"/>
    <w:rsid w:val="00A70763"/>
    <w:rsid w:val="00A71C52"/>
    <w:rsid w:val="00A72431"/>
    <w:rsid w:val="00A72623"/>
    <w:rsid w:val="00A727DA"/>
    <w:rsid w:val="00A72B21"/>
    <w:rsid w:val="00A73251"/>
    <w:rsid w:val="00A737E2"/>
    <w:rsid w:val="00A74D50"/>
    <w:rsid w:val="00A74F48"/>
    <w:rsid w:val="00A756EC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4D8D"/>
    <w:rsid w:val="00A854F8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6145"/>
    <w:rsid w:val="00A97C8D"/>
    <w:rsid w:val="00AA28BD"/>
    <w:rsid w:val="00AA31A1"/>
    <w:rsid w:val="00AA3298"/>
    <w:rsid w:val="00AA3C58"/>
    <w:rsid w:val="00AA41AA"/>
    <w:rsid w:val="00AA4825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B57"/>
    <w:rsid w:val="00AB5AD6"/>
    <w:rsid w:val="00AB7A96"/>
    <w:rsid w:val="00AC1036"/>
    <w:rsid w:val="00AC1876"/>
    <w:rsid w:val="00AC1E06"/>
    <w:rsid w:val="00AC4276"/>
    <w:rsid w:val="00AC464D"/>
    <w:rsid w:val="00AC51E8"/>
    <w:rsid w:val="00AC57DE"/>
    <w:rsid w:val="00AC6ACD"/>
    <w:rsid w:val="00AC784F"/>
    <w:rsid w:val="00AD0696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5A0C"/>
    <w:rsid w:val="00AD5AE7"/>
    <w:rsid w:val="00AD6065"/>
    <w:rsid w:val="00AD62D8"/>
    <w:rsid w:val="00AD7219"/>
    <w:rsid w:val="00AD72C3"/>
    <w:rsid w:val="00AD77E9"/>
    <w:rsid w:val="00AD7860"/>
    <w:rsid w:val="00AD7C26"/>
    <w:rsid w:val="00AD7D85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3FC"/>
    <w:rsid w:val="00AE55C5"/>
    <w:rsid w:val="00AE5A4F"/>
    <w:rsid w:val="00AE6110"/>
    <w:rsid w:val="00AE7B16"/>
    <w:rsid w:val="00AF0B65"/>
    <w:rsid w:val="00AF0E9D"/>
    <w:rsid w:val="00AF1619"/>
    <w:rsid w:val="00AF1D02"/>
    <w:rsid w:val="00AF2981"/>
    <w:rsid w:val="00AF2D01"/>
    <w:rsid w:val="00AF3590"/>
    <w:rsid w:val="00AF391F"/>
    <w:rsid w:val="00AF4694"/>
    <w:rsid w:val="00AF4A2B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132A"/>
    <w:rsid w:val="00B017B3"/>
    <w:rsid w:val="00B029C1"/>
    <w:rsid w:val="00B0481B"/>
    <w:rsid w:val="00B0596A"/>
    <w:rsid w:val="00B07968"/>
    <w:rsid w:val="00B07B19"/>
    <w:rsid w:val="00B10FBA"/>
    <w:rsid w:val="00B110E2"/>
    <w:rsid w:val="00B1189C"/>
    <w:rsid w:val="00B12666"/>
    <w:rsid w:val="00B126DA"/>
    <w:rsid w:val="00B1296D"/>
    <w:rsid w:val="00B15903"/>
    <w:rsid w:val="00B166C8"/>
    <w:rsid w:val="00B20064"/>
    <w:rsid w:val="00B2067D"/>
    <w:rsid w:val="00B20DDC"/>
    <w:rsid w:val="00B21171"/>
    <w:rsid w:val="00B23604"/>
    <w:rsid w:val="00B23F42"/>
    <w:rsid w:val="00B243E6"/>
    <w:rsid w:val="00B24BF2"/>
    <w:rsid w:val="00B24C41"/>
    <w:rsid w:val="00B252A5"/>
    <w:rsid w:val="00B2566A"/>
    <w:rsid w:val="00B2704A"/>
    <w:rsid w:val="00B31C88"/>
    <w:rsid w:val="00B31ED1"/>
    <w:rsid w:val="00B32C18"/>
    <w:rsid w:val="00B343CB"/>
    <w:rsid w:val="00B35769"/>
    <w:rsid w:val="00B3680E"/>
    <w:rsid w:val="00B37623"/>
    <w:rsid w:val="00B37BB0"/>
    <w:rsid w:val="00B40528"/>
    <w:rsid w:val="00B41694"/>
    <w:rsid w:val="00B425D5"/>
    <w:rsid w:val="00B426BB"/>
    <w:rsid w:val="00B427B9"/>
    <w:rsid w:val="00B42907"/>
    <w:rsid w:val="00B43371"/>
    <w:rsid w:val="00B43661"/>
    <w:rsid w:val="00B43906"/>
    <w:rsid w:val="00B4439F"/>
    <w:rsid w:val="00B444AF"/>
    <w:rsid w:val="00B44CA2"/>
    <w:rsid w:val="00B45390"/>
    <w:rsid w:val="00B454AE"/>
    <w:rsid w:val="00B45659"/>
    <w:rsid w:val="00B457C3"/>
    <w:rsid w:val="00B460F3"/>
    <w:rsid w:val="00B46985"/>
    <w:rsid w:val="00B4780D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55E2"/>
    <w:rsid w:val="00B55CF3"/>
    <w:rsid w:val="00B56013"/>
    <w:rsid w:val="00B56491"/>
    <w:rsid w:val="00B60685"/>
    <w:rsid w:val="00B615E7"/>
    <w:rsid w:val="00B61C12"/>
    <w:rsid w:val="00B6322E"/>
    <w:rsid w:val="00B6394A"/>
    <w:rsid w:val="00B6403B"/>
    <w:rsid w:val="00B64ABB"/>
    <w:rsid w:val="00B654CC"/>
    <w:rsid w:val="00B65BF6"/>
    <w:rsid w:val="00B66392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38EB"/>
    <w:rsid w:val="00B73A91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4E79"/>
    <w:rsid w:val="00B85E06"/>
    <w:rsid w:val="00B87D03"/>
    <w:rsid w:val="00B87F88"/>
    <w:rsid w:val="00B907E0"/>
    <w:rsid w:val="00B909E8"/>
    <w:rsid w:val="00B9159D"/>
    <w:rsid w:val="00B9261B"/>
    <w:rsid w:val="00B928EE"/>
    <w:rsid w:val="00B92AD5"/>
    <w:rsid w:val="00B94407"/>
    <w:rsid w:val="00B94AC5"/>
    <w:rsid w:val="00B94BA4"/>
    <w:rsid w:val="00B95787"/>
    <w:rsid w:val="00B96A00"/>
    <w:rsid w:val="00B97DB5"/>
    <w:rsid w:val="00BA103C"/>
    <w:rsid w:val="00BA1A5B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FEC"/>
    <w:rsid w:val="00BB6103"/>
    <w:rsid w:val="00BB65B1"/>
    <w:rsid w:val="00BB69D5"/>
    <w:rsid w:val="00BC03E1"/>
    <w:rsid w:val="00BC0E5E"/>
    <w:rsid w:val="00BC17B7"/>
    <w:rsid w:val="00BC1D7D"/>
    <w:rsid w:val="00BC4593"/>
    <w:rsid w:val="00BC5677"/>
    <w:rsid w:val="00BC610E"/>
    <w:rsid w:val="00BC637D"/>
    <w:rsid w:val="00BC70A0"/>
    <w:rsid w:val="00BC7653"/>
    <w:rsid w:val="00BD05BF"/>
    <w:rsid w:val="00BD1E61"/>
    <w:rsid w:val="00BD2EF8"/>
    <w:rsid w:val="00BD35C4"/>
    <w:rsid w:val="00BD3A30"/>
    <w:rsid w:val="00BD3B45"/>
    <w:rsid w:val="00BD464A"/>
    <w:rsid w:val="00BD51C8"/>
    <w:rsid w:val="00BD5814"/>
    <w:rsid w:val="00BD58EB"/>
    <w:rsid w:val="00BD6CFB"/>
    <w:rsid w:val="00BE000A"/>
    <w:rsid w:val="00BE058C"/>
    <w:rsid w:val="00BE1DE7"/>
    <w:rsid w:val="00BE28BE"/>
    <w:rsid w:val="00BE2902"/>
    <w:rsid w:val="00BE3213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1D21"/>
    <w:rsid w:val="00C11EFC"/>
    <w:rsid w:val="00C1230A"/>
    <w:rsid w:val="00C12C53"/>
    <w:rsid w:val="00C130BA"/>
    <w:rsid w:val="00C132A6"/>
    <w:rsid w:val="00C133DF"/>
    <w:rsid w:val="00C1675F"/>
    <w:rsid w:val="00C172FB"/>
    <w:rsid w:val="00C17CE6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16E6"/>
    <w:rsid w:val="00C32425"/>
    <w:rsid w:val="00C327FF"/>
    <w:rsid w:val="00C32828"/>
    <w:rsid w:val="00C33DEA"/>
    <w:rsid w:val="00C340C6"/>
    <w:rsid w:val="00C343FB"/>
    <w:rsid w:val="00C353D0"/>
    <w:rsid w:val="00C354D8"/>
    <w:rsid w:val="00C35AE1"/>
    <w:rsid w:val="00C363F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B46"/>
    <w:rsid w:val="00C55B71"/>
    <w:rsid w:val="00C55EBF"/>
    <w:rsid w:val="00C56DB9"/>
    <w:rsid w:val="00C60491"/>
    <w:rsid w:val="00C6168A"/>
    <w:rsid w:val="00C621A1"/>
    <w:rsid w:val="00C623AB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5F14"/>
    <w:rsid w:val="00C76035"/>
    <w:rsid w:val="00C8086B"/>
    <w:rsid w:val="00C80C0C"/>
    <w:rsid w:val="00C82D97"/>
    <w:rsid w:val="00C83414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18E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501F"/>
    <w:rsid w:val="00CA520A"/>
    <w:rsid w:val="00CA59FA"/>
    <w:rsid w:val="00CA5D6F"/>
    <w:rsid w:val="00CA61CF"/>
    <w:rsid w:val="00CA6256"/>
    <w:rsid w:val="00CA7998"/>
    <w:rsid w:val="00CB0240"/>
    <w:rsid w:val="00CB0A84"/>
    <w:rsid w:val="00CB1749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7E62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9CB"/>
    <w:rsid w:val="00D04274"/>
    <w:rsid w:val="00D04C3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9A5"/>
    <w:rsid w:val="00D205D0"/>
    <w:rsid w:val="00D20B7D"/>
    <w:rsid w:val="00D20D1C"/>
    <w:rsid w:val="00D21306"/>
    <w:rsid w:val="00D2151A"/>
    <w:rsid w:val="00D22151"/>
    <w:rsid w:val="00D22952"/>
    <w:rsid w:val="00D22A2E"/>
    <w:rsid w:val="00D23248"/>
    <w:rsid w:val="00D240AB"/>
    <w:rsid w:val="00D24383"/>
    <w:rsid w:val="00D24F84"/>
    <w:rsid w:val="00D2535F"/>
    <w:rsid w:val="00D25C46"/>
    <w:rsid w:val="00D25CA2"/>
    <w:rsid w:val="00D26BCB"/>
    <w:rsid w:val="00D26CC6"/>
    <w:rsid w:val="00D270C2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37BD7"/>
    <w:rsid w:val="00D41A51"/>
    <w:rsid w:val="00D4209E"/>
    <w:rsid w:val="00D42DFD"/>
    <w:rsid w:val="00D43F23"/>
    <w:rsid w:val="00D4400E"/>
    <w:rsid w:val="00D45E14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F3F"/>
    <w:rsid w:val="00D610EE"/>
    <w:rsid w:val="00D61E2F"/>
    <w:rsid w:val="00D61F13"/>
    <w:rsid w:val="00D62A2D"/>
    <w:rsid w:val="00D62A92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089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6C29"/>
    <w:rsid w:val="00D90493"/>
    <w:rsid w:val="00D90CC5"/>
    <w:rsid w:val="00D90E6F"/>
    <w:rsid w:val="00D91918"/>
    <w:rsid w:val="00D91A4E"/>
    <w:rsid w:val="00D9284C"/>
    <w:rsid w:val="00D92C6A"/>
    <w:rsid w:val="00D92E0C"/>
    <w:rsid w:val="00D92E48"/>
    <w:rsid w:val="00D932DF"/>
    <w:rsid w:val="00D94442"/>
    <w:rsid w:val="00D94C35"/>
    <w:rsid w:val="00D95330"/>
    <w:rsid w:val="00D965C7"/>
    <w:rsid w:val="00DA02FB"/>
    <w:rsid w:val="00DA0502"/>
    <w:rsid w:val="00DA12AB"/>
    <w:rsid w:val="00DA14B6"/>
    <w:rsid w:val="00DA172D"/>
    <w:rsid w:val="00DA238B"/>
    <w:rsid w:val="00DA53A3"/>
    <w:rsid w:val="00DA53CE"/>
    <w:rsid w:val="00DA5D23"/>
    <w:rsid w:val="00DA6954"/>
    <w:rsid w:val="00DA6CCE"/>
    <w:rsid w:val="00DA7973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2BE"/>
    <w:rsid w:val="00DC51AD"/>
    <w:rsid w:val="00DC5948"/>
    <w:rsid w:val="00DC5F62"/>
    <w:rsid w:val="00DC68A9"/>
    <w:rsid w:val="00DC7FAF"/>
    <w:rsid w:val="00DD02BA"/>
    <w:rsid w:val="00DD040F"/>
    <w:rsid w:val="00DD100B"/>
    <w:rsid w:val="00DD161E"/>
    <w:rsid w:val="00DD24E6"/>
    <w:rsid w:val="00DD42F9"/>
    <w:rsid w:val="00DD5C30"/>
    <w:rsid w:val="00DD6576"/>
    <w:rsid w:val="00DD6FD8"/>
    <w:rsid w:val="00DD74D6"/>
    <w:rsid w:val="00DE05A6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6148"/>
    <w:rsid w:val="00DE6170"/>
    <w:rsid w:val="00DE7478"/>
    <w:rsid w:val="00DF1470"/>
    <w:rsid w:val="00DF1FCE"/>
    <w:rsid w:val="00DF2709"/>
    <w:rsid w:val="00DF2CBF"/>
    <w:rsid w:val="00DF3BA1"/>
    <w:rsid w:val="00DF3CCE"/>
    <w:rsid w:val="00DF3FDD"/>
    <w:rsid w:val="00DF4CBC"/>
    <w:rsid w:val="00DF5370"/>
    <w:rsid w:val="00DF597F"/>
    <w:rsid w:val="00DF5E74"/>
    <w:rsid w:val="00DF6452"/>
    <w:rsid w:val="00DF6682"/>
    <w:rsid w:val="00DF7DED"/>
    <w:rsid w:val="00E0032E"/>
    <w:rsid w:val="00E0074D"/>
    <w:rsid w:val="00E007CD"/>
    <w:rsid w:val="00E0205D"/>
    <w:rsid w:val="00E02A1B"/>
    <w:rsid w:val="00E03BE1"/>
    <w:rsid w:val="00E0458A"/>
    <w:rsid w:val="00E04783"/>
    <w:rsid w:val="00E048C6"/>
    <w:rsid w:val="00E06B20"/>
    <w:rsid w:val="00E0737F"/>
    <w:rsid w:val="00E1018A"/>
    <w:rsid w:val="00E10C7D"/>
    <w:rsid w:val="00E1155D"/>
    <w:rsid w:val="00E120F4"/>
    <w:rsid w:val="00E121B5"/>
    <w:rsid w:val="00E12234"/>
    <w:rsid w:val="00E1226F"/>
    <w:rsid w:val="00E125F6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13FD"/>
    <w:rsid w:val="00E22840"/>
    <w:rsid w:val="00E22E1F"/>
    <w:rsid w:val="00E2389C"/>
    <w:rsid w:val="00E24866"/>
    <w:rsid w:val="00E26662"/>
    <w:rsid w:val="00E27A8B"/>
    <w:rsid w:val="00E27B10"/>
    <w:rsid w:val="00E27FC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58E5"/>
    <w:rsid w:val="00E36375"/>
    <w:rsid w:val="00E4013C"/>
    <w:rsid w:val="00E40D48"/>
    <w:rsid w:val="00E40DBF"/>
    <w:rsid w:val="00E42A45"/>
    <w:rsid w:val="00E42C98"/>
    <w:rsid w:val="00E43798"/>
    <w:rsid w:val="00E43842"/>
    <w:rsid w:val="00E4599A"/>
    <w:rsid w:val="00E45AB6"/>
    <w:rsid w:val="00E465D2"/>
    <w:rsid w:val="00E468CA"/>
    <w:rsid w:val="00E473B4"/>
    <w:rsid w:val="00E47CAE"/>
    <w:rsid w:val="00E47D3F"/>
    <w:rsid w:val="00E47FCE"/>
    <w:rsid w:val="00E521EE"/>
    <w:rsid w:val="00E526AB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529"/>
    <w:rsid w:val="00E67D08"/>
    <w:rsid w:val="00E70FD6"/>
    <w:rsid w:val="00E71B00"/>
    <w:rsid w:val="00E72321"/>
    <w:rsid w:val="00E73677"/>
    <w:rsid w:val="00E73C7F"/>
    <w:rsid w:val="00E740D9"/>
    <w:rsid w:val="00E75114"/>
    <w:rsid w:val="00E77211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7079"/>
    <w:rsid w:val="00E903B9"/>
    <w:rsid w:val="00E90D4E"/>
    <w:rsid w:val="00E9113F"/>
    <w:rsid w:val="00E92404"/>
    <w:rsid w:val="00E943EE"/>
    <w:rsid w:val="00E94917"/>
    <w:rsid w:val="00E95F92"/>
    <w:rsid w:val="00E96803"/>
    <w:rsid w:val="00E97A32"/>
    <w:rsid w:val="00E97B7B"/>
    <w:rsid w:val="00EA0042"/>
    <w:rsid w:val="00EA0385"/>
    <w:rsid w:val="00EA1094"/>
    <w:rsid w:val="00EA16A6"/>
    <w:rsid w:val="00EA1863"/>
    <w:rsid w:val="00EA20F4"/>
    <w:rsid w:val="00EA2B3B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1559"/>
    <w:rsid w:val="00EB1663"/>
    <w:rsid w:val="00EB4324"/>
    <w:rsid w:val="00EB4808"/>
    <w:rsid w:val="00EB4DD2"/>
    <w:rsid w:val="00EB6B1E"/>
    <w:rsid w:val="00EB6B41"/>
    <w:rsid w:val="00EB7739"/>
    <w:rsid w:val="00EB7DFF"/>
    <w:rsid w:val="00EC1D1E"/>
    <w:rsid w:val="00EC201F"/>
    <w:rsid w:val="00EC40E3"/>
    <w:rsid w:val="00EC465B"/>
    <w:rsid w:val="00EC46C5"/>
    <w:rsid w:val="00EC516D"/>
    <w:rsid w:val="00EC5A04"/>
    <w:rsid w:val="00EC6240"/>
    <w:rsid w:val="00EC7A43"/>
    <w:rsid w:val="00EC7D8F"/>
    <w:rsid w:val="00EC7E1A"/>
    <w:rsid w:val="00ED01C4"/>
    <w:rsid w:val="00ED09F7"/>
    <w:rsid w:val="00ED0F55"/>
    <w:rsid w:val="00ED19D2"/>
    <w:rsid w:val="00ED5032"/>
    <w:rsid w:val="00ED5270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5769"/>
    <w:rsid w:val="00EE5CA6"/>
    <w:rsid w:val="00EE6916"/>
    <w:rsid w:val="00EF0067"/>
    <w:rsid w:val="00EF0451"/>
    <w:rsid w:val="00EF0AC4"/>
    <w:rsid w:val="00EF1335"/>
    <w:rsid w:val="00EF1557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46E9"/>
    <w:rsid w:val="00F04831"/>
    <w:rsid w:val="00F052E7"/>
    <w:rsid w:val="00F069E7"/>
    <w:rsid w:val="00F0722B"/>
    <w:rsid w:val="00F12DA8"/>
    <w:rsid w:val="00F12E0E"/>
    <w:rsid w:val="00F1322B"/>
    <w:rsid w:val="00F13699"/>
    <w:rsid w:val="00F14CC4"/>
    <w:rsid w:val="00F150F9"/>
    <w:rsid w:val="00F163B0"/>
    <w:rsid w:val="00F16AB3"/>
    <w:rsid w:val="00F16F73"/>
    <w:rsid w:val="00F22399"/>
    <w:rsid w:val="00F22504"/>
    <w:rsid w:val="00F22EF1"/>
    <w:rsid w:val="00F23301"/>
    <w:rsid w:val="00F23665"/>
    <w:rsid w:val="00F23D88"/>
    <w:rsid w:val="00F241E7"/>
    <w:rsid w:val="00F24C90"/>
    <w:rsid w:val="00F25BEF"/>
    <w:rsid w:val="00F269B2"/>
    <w:rsid w:val="00F26D0A"/>
    <w:rsid w:val="00F270BA"/>
    <w:rsid w:val="00F308AF"/>
    <w:rsid w:val="00F30B69"/>
    <w:rsid w:val="00F32033"/>
    <w:rsid w:val="00F32911"/>
    <w:rsid w:val="00F337F8"/>
    <w:rsid w:val="00F33A6B"/>
    <w:rsid w:val="00F33B26"/>
    <w:rsid w:val="00F3464D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34FE"/>
    <w:rsid w:val="00F544AB"/>
    <w:rsid w:val="00F55435"/>
    <w:rsid w:val="00F5545B"/>
    <w:rsid w:val="00F55EB0"/>
    <w:rsid w:val="00F5653F"/>
    <w:rsid w:val="00F56A1B"/>
    <w:rsid w:val="00F57F2D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7357E"/>
    <w:rsid w:val="00F73D21"/>
    <w:rsid w:val="00F74DF5"/>
    <w:rsid w:val="00F74ED0"/>
    <w:rsid w:val="00F759D4"/>
    <w:rsid w:val="00F75B44"/>
    <w:rsid w:val="00F76E39"/>
    <w:rsid w:val="00F81DB2"/>
    <w:rsid w:val="00F82CAE"/>
    <w:rsid w:val="00F832DB"/>
    <w:rsid w:val="00F83593"/>
    <w:rsid w:val="00F837F7"/>
    <w:rsid w:val="00F83956"/>
    <w:rsid w:val="00F854ED"/>
    <w:rsid w:val="00F85A00"/>
    <w:rsid w:val="00F86B0D"/>
    <w:rsid w:val="00F87657"/>
    <w:rsid w:val="00F8794A"/>
    <w:rsid w:val="00F9072D"/>
    <w:rsid w:val="00F90CDC"/>
    <w:rsid w:val="00F90E30"/>
    <w:rsid w:val="00F9143A"/>
    <w:rsid w:val="00F917E4"/>
    <w:rsid w:val="00F91B00"/>
    <w:rsid w:val="00F92751"/>
    <w:rsid w:val="00F93901"/>
    <w:rsid w:val="00F93E06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605"/>
    <w:rsid w:val="00F97D27"/>
    <w:rsid w:val="00FA20BF"/>
    <w:rsid w:val="00FA22EF"/>
    <w:rsid w:val="00FA2F06"/>
    <w:rsid w:val="00FA34B5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F37"/>
    <w:rsid w:val="00FB6778"/>
    <w:rsid w:val="00FB6C5C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953"/>
    <w:rsid w:val="00FD3E69"/>
    <w:rsid w:val="00FD5CC1"/>
    <w:rsid w:val="00FD6206"/>
    <w:rsid w:val="00FD67A9"/>
    <w:rsid w:val="00FD67D8"/>
    <w:rsid w:val="00FD7816"/>
    <w:rsid w:val="00FE09E7"/>
    <w:rsid w:val="00FE0AB3"/>
    <w:rsid w:val="00FE1335"/>
    <w:rsid w:val="00FE2161"/>
    <w:rsid w:val="00FE23FB"/>
    <w:rsid w:val="00FE33D4"/>
    <w:rsid w:val="00FE3DAE"/>
    <w:rsid w:val="00FE3FC9"/>
    <w:rsid w:val="00FE42E1"/>
    <w:rsid w:val="00FE58B6"/>
    <w:rsid w:val="00FE724B"/>
    <w:rsid w:val="00FE7430"/>
    <w:rsid w:val="00FF0471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7857"/>
    <w:rsid w:val="010B76E5"/>
    <w:rsid w:val="01100128"/>
    <w:rsid w:val="01136FD2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724323"/>
    <w:rsid w:val="017B1B16"/>
    <w:rsid w:val="017E5995"/>
    <w:rsid w:val="019D4B3D"/>
    <w:rsid w:val="019F0207"/>
    <w:rsid w:val="01A02944"/>
    <w:rsid w:val="01A7517B"/>
    <w:rsid w:val="01A87132"/>
    <w:rsid w:val="01B354EB"/>
    <w:rsid w:val="01B409B2"/>
    <w:rsid w:val="01D02B7A"/>
    <w:rsid w:val="01D857EB"/>
    <w:rsid w:val="01DF6FE0"/>
    <w:rsid w:val="01E05D9F"/>
    <w:rsid w:val="01E2625D"/>
    <w:rsid w:val="01E4753D"/>
    <w:rsid w:val="01E6243E"/>
    <w:rsid w:val="01EB1953"/>
    <w:rsid w:val="01F6071A"/>
    <w:rsid w:val="02102D34"/>
    <w:rsid w:val="02105BCC"/>
    <w:rsid w:val="0213188C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E3AD6"/>
    <w:rsid w:val="02A01BF7"/>
    <w:rsid w:val="02A95DD5"/>
    <w:rsid w:val="02B219C0"/>
    <w:rsid w:val="02BA4230"/>
    <w:rsid w:val="02C27DEA"/>
    <w:rsid w:val="02C57546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26379"/>
    <w:rsid w:val="04F512AE"/>
    <w:rsid w:val="04F5365E"/>
    <w:rsid w:val="04F95D3A"/>
    <w:rsid w:val="05044386"/>
    <w:rsid w:val="052630A3"/>
    <w:rsid w:val="053236B8"/>
    <w:rsid w:val="0536681D"/>
    <w:rsid w:val="053F2A36"/>
    <w:rsid w:val="054C7D1C"/>
    <w:rsid w:val="05837B30"/>
    <w:rsid w:val="05910818"/>
    <w:rsid w:val="05A022CF"/>
    <w:rsid w:val="05A146DE"/>
    <w:rsid w:val="05B075BA"/>
    <w:rsid w:val="05B56935"/>
    <w:rsid w:val="05B63D95"/>
    <w:rsid w:val="05C35A70"/>
    <w:rsid w:val="05DE0196"/>
    <w:rsid w:val="05DE2BED"/>
    <w:rsid w:val="05F7165D"/>
    <w:rsid w:val="05FD0F76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851269"/>
    <w:rsid w:val="06860951"/>
    <w:rsid w:val="068958F2"/>
    <w:rsid w:val="068A20E4"/>
    <w:rsid w:val="06954D95"/>
    <w:rsid w:val="069713C1"/>
    <w:rsid w:val="06A70981"/>
    <w:rsid w:val="06B07AFB"/>
    <w:rsid w:val="06B378FB"/>
    <w:rsid w:val="06B82D78"/>
    <w:rsid w:val="06BF1EE3"/>
    <w:rsid w:val="06C26744"/>
    <w:rsid w:val="06D37910"/>
    <w:rsid w:val="06D5029F"/>
    <w:rsid w:val="06D73D91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43A71"/>
    <w:rsid w:val="07586160"/>
    <w:rsid w:val="075D32E6"/>
    <w:rsid w:val="07704988"/>
    <w:rsid w:val="07775672"/>
    <w:rsid w:val="077B0085"/>
    <w:rsid w:val="07847096"/>
    <w:rsid w:val="078C637B"/>
    <w:rsid w:val="079005D5"/>
    <w:rsid w:val="07905FEB"/>
    <w:rsid w:val="07931D88"/>
    <w:rsid w:val="079A0882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B151BF"/>
    <w:rsid w:val="08B22719"/>
    <w:rsid w:val="08B51BA5"/>
    <w:rsid w:val="08BE5416"/>
    <w:rsid w:val="08C85AD5"/>
    <w:rsid w:val="08D82186"/>
    <w:rsid w:val="08E53934"/>
    <w:rsid w:val="08F979A1"/>
    <w:rsid w:val="09060066"/>
    <w:rsid w:val="090706DC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807390"/>
    <w:rsid w:val="098C23B7"/>
    <w:rsid w:val="09953B1B"/>
    <w:rsid w:val="09993E4C"/>
    <w:rsid w:val="09A2202C"/>
    <w:rsid w:val="09A313A7"/>
    <w:rsid w:val="09AA2ACA"/>
    <w:rsid w:val="09B44806"/>
    <w:rsid w:val="09B44883"/>
    <w:rsid w:val="09B45AED"/>
    <w:rsid w:val="09C0148B"/>
    <w:rsid w:val="09C270D8"/>
    <w:rsid w:val="09E6532B"/>
    <w:rsid w:val="09E674F4"/>
    <w:rsid w:val="09E91644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651D55"/>
    <w:rsid w:val="0A65570E"/>
    <w:rsid w:val="0A8133A9"/>
    <w:rsid w:val="0A8462A8"/>
    <w:rsid w:val="0A8673AB"/>
    <w:rsid w:val="0A8E25F8"/>
    <w:rsid w:val="0A9403C0"/>
    <w:rsid w:val="0A9541D2"/>
    <w:rsid w:val="0AA77F22"/>
    <w:rsid w:val="0AAE3FA8"/>
    <w:rsid w:val="0AB34BED"/>
    <w:rsid w:val="0AD647A5"/>
    <w:rsid w:val="0AE50F21"/>
    <w:rsid w:val="0AF842F2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C0C94"/>
    <w:rsid w:val="0B49387C"/>
    <w:rsid w:val="0B517A43"/>
    <w:rsid w:val="0B560B94"/>
    <w:rsid w:val="0B5B432B"/>
    <w:rsid w:val="0B6058A7"/>
    <w:rsid w:val="0B704389"/>
    <w:rsid w:val="0B757FBB"/>
    <w:rsid w:val="0B8311F4"/>
    <w:rsid w:val="0B8B13F4"/>
    <w:rsid w:val="0B934CA5"/>
    <w:rsid w:val="0B94771A"/>
    <w:rsid w:val="0BA3062A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635DBE"/>
    <w:rsid w:val="0C686AA2"/>
    <w:rsid w:val="0C755CB5"/>
    <w:rsid w:val="0C7E353C"/>
    <w:rsid w:val="0C80104B"/>
    <w:rsid w:val="0C807D71"/>
    <w:rsid w:val="0C8B0E25"/>
    <w:rsid w:val="0C95753B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6F4E"/>
    <w:rsid w:val="0CED21A0"/>
    <w:rsid w:val="0CF21F25"/>
    <w:rsid w:val="0CF41647"/>
    <w:rsid w:val="0CFF1F19"/>
    <w:rsid w:val="0D0134FC"/>
    <w:rsid w:val="0D064EBC"/>
    <w:rsid w:val="0D120699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B60E0"/>
    <w:rsid w:val="0D791AD7"/>
    <w:rsid w:val="0D7A3592"/>
    <w:rsid w:val="0D854A00"/>
    <w:rsid w:val="0D94360A"/>
    <w:rsid w:val="0DA74C71"/>
    <w:rsid w:val="0DB63E92"/>
    <w:rsid w:val="0DBF2FB8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958E2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2C59E9"/>
    <w:rsid w:val="0F4143CE"/>
    <w:rsid w:val="0F4340EF"/>
    <w:rsid w:val="0F570EB4"/>
    <w:rsid w:val="0F5908C8"/>
    <w:rsid w:val="0F59104A"/>
    <w:rsid w:val="0F5F1287"/>
    <w:rsid w:val="0F685729"/>
    <w:rsid w:val="0F6A6BC7"/>
    <w:rsid w:val="0F70152C"/>
    <w:rsid w:val="0F771FDC"/>
    <w:rsid w:val="0F787C58"/>
    <w:rsid w:val="0F7D569B"/>
    <w:rsid w:val="0F8228D1"/>
    <w:rsid w:val="0F8C02E9"/>
    <w:rsid w:val="0F8F7413"/>
    <w:rsid w:val="0FB27D04"/>
    <w:rsid w:val="0FB916A9"/>
    <w:rsid w:val="0FC30428"/>
    <w:rsid w:val="0FD531D3"/>
    <w:rsid w:val="0FD92425"/>
    <w:rsid w:val="0FDB1049"/>
    <w:rsid w:val="0FDD1017"/>
    <w:rsid w:val="0FE322F6"/>
    <w:rsid w:val="0FEE6AC8"/>
    <w:rsid w:val="0FF8213F"/>
    <w:rsid w:val="100A179D"/>
    <w:rsid w:val="10120544"/>
    <w:rsid w:val="10133D23"/>
    <w:rsid w:val="10134314"/>
    <w:rsid w:val="101C4219"/>
    <w:rsid w:val="101F79B1"/>
    <w:rsid w:val="102C5093"/>
    <w:rsid w:val="102F5257"/>
    <w:rsid w:val="103E22B2"/>
    <w:rsid w:val="105B4450"/>
    <w:rsid w:val="106E070C"/>
    <w:rsid w:val="10731E13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31B4B"/>
    <w:rsid w:val="10BE79E8"/>
    <w:rsid w:val="10D371D9"/>
    <w:rsid w:val="10DE5F6D"/>
    <w:rsid w:val="10E75ECD"/>
    <w:rsid w:val="10F3177E"/>
    <w:rsid w:val="10FC0194"/>
    <w:rsid w:val="10FE02D8"/>
    <w:rsid w:val="110C7CEA"/>
    <w:rsid w:val="110F2DD6"/>
    <w:rsid w:val="111202D6"/>
    <w:rsid w:val="111E737C"/>
    <w:rsid w:val="112070BC"/>
    <w:rsid w:val="11334554"/>
    <w:rsid w:val="11445096"/>
    <w:rsid w:val="114A0C38"/>
    <w:rsid w:val="114C7F4B"/>
    <w:rsid w:val="118D3FE6"/>
    <w:rsid w:val="11903C21"/>
    <w:rsid w:val="11947738"/>
    <w:rsid w:val="11A35BC7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3A682D"/>
    <w:rsid w:val="123D67CD"/>
    <w:rsid w:val="12403D21"/>
    <w:rsid w:val="125013C6"/>
    <w:rsid w:val="12530D97"/>
    <w:rsid w:val="12532C34"/>
    <w:rsid w:val="125822F1"/>
    <w:rsid w:val="125E6811"/>
    <w:rsid w:val="12737B22"/>
    <w:rsid w:val="127444CA"/>
    <w:rsid w:val="127F5C15"/>
    <w:rsid w:val="128B57E5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27402D"/>
    <w:rsid w:val="132D4456"/>
    <w:rsid w:val="134030C7"/>
    <w:rsid w:val="135106FE"/>
    <w:rsid w:val="1357550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6000E"/>
    <w:rsid w:val="13AD4C79"/>
    <w:rsid w:val="13AE6E32"/>
    <w:rsid w:val="13B61C41"/>
    <w:rsid w:val="13BC4EE6"/>
    <w:rsid w:val="13BF6B7B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502097B"/>
    <w:rsid w:val="15337D09"/>
    <w:rsid w:val="153C211B"/>
    <w:rsid w:val="153C7063"/>
    <w:rsid w:val="15513899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263368"/>
    <w:rsid w:val="163103EC"/>
    <w:rsid w:val="163E496F"/>
    <w:rsid w:val="16401FC7"/>
    <w:rsid w:val="166260E3"/>
    <w:rsid w:val="166D5D9B"/>
    <w:rsid w:val="16710ACC"/>
    <w:rsid w:val="16794AA8"/>
    <w:rsid w:val="167E12C8"/>
    <w:rsid w:val="1680192E"/>
    <w:rsid w:val="16831695"/>
    <w:rsid w:val="168521B8"/>
    <w:rsid w:val="16A11F17"/>
    <w:rsid w:val="16A15C87"/>
    <w:rsid w:val="16A208E0"/>
    <w:rsid w:val="16A5270A"/>
    <w:rsid w:val="16B56C2D"/>
    <w:rsid w:val="16BB3AFF"/>
    <w:rsid w:val="16C938F5"/>
    <w:rsid w:val="16D003E0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4B7823"/>
    <w:rsid w:val="175B1D16"/>
    <w:rsid w:val="175E40B9"/>
    <w:rsid w:val="178B5FD7"/>
    <w:rsid w:val="178E5D23"/>
    <w:rsid w:val="1793303A"/>
    <w:rsid w:val="179C79A4"/>
    <w:rsid w:val="17B070BF"/>
    <w:rsid w:val="17D52F7B"/>
    <w:rsid w:val="17EB75B0"/>
    <w:rsid w:val="17EF3376"/>
    <w:rsid w:val="17F5084F"/>
    <w:rsid w:val="180B1BB2"/>
    <w:rsid w:val="180D5AD8"/>
    <w:rsid w:val="18116B35"/>
    <w:rsid w:val="181578CA"/>
    <w:rsid w:val="183653D1"/>
    <w:rsid w:val="18425D8C"/>
    <w:rsid w:val="18440068"/>
    <w:rsid w:val="18502972"/>
    <w:rsid w:val="185159AA"/>
    <w:rsid w:val="18697E60"/>
    <w:rsid w:val="1873107B"/>
    <w:rsid w:val="1875497B"/>
    <w:rsid w:val="187C2675"/>
    <w:rsid w:val="188C3829"/>
    <w:rsid w:val="18A5771F"/>
    <w:rsid w:val="18AF74E1"/>
    <w:rsid w:val="18BADD15"/>
    <w:rsid w:val="18CB7663"/>
    <w:rsid w:val="18CC5CF8"/>
    <w:rsid w:val="18CD0844"/>
    <w:rsid w:val="18D45411"/>
    <w:rsid w:val="18D63AE2"/>
    <w:rsid w:val="18F8655D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A4CE8"/>
    <w:rsid w:val="197141ED"/>
    <w:rsid w:val="1975293B"/>
    <w:rsid w:val="19796968"/>
    <w:rsid w:val="19872D5B"/>
    <w:rsid w:val="19934AEB"/>
    <w:rsid w:val="199C115B"/>
    <w:rsid w:val="19A20F7C"/>
    <w:rsid w:val="19AA7C9B"/>
    <w:rsid w:val="19BC030D"/>
    <w:rsid w:val="19D16582"/>
    <w:rsid w:val="19E0148D"/>
    <w:rsid w:val="19E675DB"/>
    <w:rsid w:val="19E858AF"/>
    <w:rsid w:val="19E95C0F"/>
    <w:rsid w:val="19ED3E54"/>
    <w:rsid w:val="19F27886"/>
    <w:rsid w:val="1A002A36"/>
    <w:rsid w:val="1A0F409F"/>
    <w:rsid w:val="1A2B25FE"/>
    <w:rsid w:val="1A3454BE"/>
    <w:rsid w:val="1A37645B"/>
    <w:rsid w:val="1A523105"/>
    <w:rsid w:val="1A5562D2"/>
    <w:rsid w:val="1A64411F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D219F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4B16C4"/>
    <w:rsid w:val="1B512965"/>
    <w:rsid w:val="1B5514DD"/>
    <w:rsid w:val="1B75757B"/>
    <w:rsid w:val="1B8B78DA"/>
    <w:rsid w:val="1B8F6855"/>
    <w:rsid w:val="1BA74A90"/>
    <w:rsid w:val="1BA90931"/>
    <w:rsid w:val="1BAF3854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D49B3"/>
    <w:rsid w:val="1D12478C"/>
    <w:rsid w:val="1D1817C7"/>
    <w:rsid w:val="1D2F1D46"/>
    <w:rsid w:val="1D51270F"/>
    <w:rsid w:val="1D526265"/>
    <w:rsid w:val="1D535BFB"/>
    <w:rsid w:val="1D7326C6"/>
    <w:rsid w:val="1D8C3DAD"/>
    <w:rsid w:val="1DAE4EFB"/>
    <w:rsid w:val="1DB71CD1"/>
    <w:rsid w:val="1DBC10D7"/>
    <w:rsid w:val="1DBD16BE"/>
    <w:rsid w:val="1DC11297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42BA9"/>
    <w:rsid w:val="1E766DF2"/>
    <w:rsid w:val="1E780410"/>
    <w:rsid w:val="1E8E5EF5"/>
    <w:rsid w:val="1E9B24D5"/>
    <w:rsid w:val="1EA12FC1"/>
    <w:rsid w:val="1EA5795B"/>
    <w:rsid w:val="1EAD0FF4"/>
    <w:rsid w:val="1EB24880"/>
    <w:rsid w:val="1EC11CB6"/>
    <w:rsid w:val="1EC76DC7"/>
    <w:rsid w:val="1EC85A19"/>
    <w:rsid w:val="1ECA0FDF"/>
    <w:rsid w:val="1ECE3F18"/>
    <w:rsid w:val="1ED92D03"/>
    <w:rsid w:val="1EF0541B"/>
    <w:rsid w:val="1EF27FBA"/>
    <w:rsid w:val="1EFF0A00"/>
    <w:rsid w:val="1F041A9E"/>
    <w:rsid w:val="1F0E53CA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792F27"/>
    <w:rsid w:val="1F904F2D"/>
    <w:rsid w:val="1F9C3C77"/>
    <w:rsid w:val="1FB57415"/>
    <w:rsid w:val="1FBE768E"/>
    <w:rsid w:val="1FD033CC"/>
    <w:rsid w:val="1FD072CB"/>
    <w:rsid w:val="1FD2336A"/>
    <w:rsid w:val="1FD446A7"/>
    <w:rsid w:val="1FD81AFC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75CF8"/>
    <w:rsid w:val="20984E4E"/>
    <w:rsid w:val="20A56834"/>
    <w:rsid w:val="20AA06CD"/>
    <w:rsid w:val="20B25C3D"/>
    <w:rsid w:val="20B51035"/>
    <w:rsid w:val="20B53FF2"/>
    <w:rsid w:val="20C904F0"/>
    <w:rsid w:val="20CC063E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AA139D"/>
    <w:rsid w:val="21C2768F"/>
    <w:rsid w:val="21D634F4"/>
    <w:rsid w:val="21D912D2"/>
    <w:rsid w:val="21DA5CA4"/>
    <w:rsid w:val="21E26D67"/>
    <w:rsid w:val="21E40879"/>
    <w:rsid w:val="21EC5465"/>
    <w:rsid w:val="21FC4A83"/>
    <w:rsid w:val="220348F7"/>
    <w:rsid w:val="220710B9"/>
    <w:rsid w:val="220B587A"/>
    <w:rsid w:val="22156802"/>
    <w:rsid w:val="221B45D7"/>
    <w:rsid w:val="22273871"/>
    <w:rsid w:val="22291678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AB3BE0"/>
    <w:rsid w:val="22B21FB3"/>
    <w:rsid w:val="22C0384D"/>
    <w:rsid w:val="22C22C57"/>
    <w:rsid w:val="22D36863"/>
    <w:rsid w:val="23105512"/>
    <w:rsid w:val="233272DB"/>
    <w:rsid w:val="23491C4F"/>
    <w:rsid w:val="234E59AA"/>
    <w:rsid w:val="235C2ECF"/>
    <w:rsid w:val="236336A1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8C391F"/>
    <w:rsid w:val="249700EF"/>
    <w:rsid w:val="24996D32"/>
    <w:rsid w:val="24AF0519"/>
    <w:rsid w:val="24BC444C"/>
    <w:rsid w:val="24C16FF5"/>
    <w:rsid w:val="24EB0386"/>
    <w:rsid w:val="24EE205A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747CB"/>
    <w:rsid w:val="26186461"/>
    <w:rsid w:val="2620186D"/>
    <w:rsid w:val="262162F5"/>
    <w:rsid w:val="262466CD"/>
    <w:rsid w:val="264E4C7F"/>
    <w:rsid w:val="26533224"/>
    <w:rsid w:val="26541061"/>
    <w:rsid w:val="266F55A0"/>
    <w:rsid w:val="2678089B"/>
    <w:rsid w:val="267B737B"/>
    <w:rsid w:val="26813AD2"/>
    <w:rsid w:val="26912B2D"/>
    <w:rsid w:val="26A64E34"/>
    <w:rsid w:val="26B00275"/>
    <w:rsid w:val="26B64413"/>
    <w:rsid w:val="26B84084"/>
    <w:rsid w:val="26BF382E"/>
    <w:rsid w:val="26C54B9B"/>
    <w:rsid w:val="26C6512F"/>
    <w:rsid w:val="26D901D4"/>
    <w:rsid w:val="26E30520"/>
    <w:rsid w:val="26FF3DC8"/>
    <w:rsid w:val="2718290D"/>
    <w:rsid w:val="27183AD8"/>
    <w:rsid w:val="273749FA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E7395"/>
    <w:rsid w:val="27B24E9C"/>
    <w:rsid w:val="27BC433E"/>
    <w:rsid w:val="27CE139A"/>
    <w:rsid w:val="27E25E49"/>
    <w:rsid w:val="27E63AB6"/>
    <w:rsid w:val="27F231DD"/>
    <w:rsid w:val="28162C62"/>
    <w:rsid w:val="28205EB0"/>
    <w:rsid w:val="282B4784"/>
    <w:rsid w:val="283046FD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A843B1"/>
    <w:rsid w:val="28B20B7C"/>
    <w:rsid w:val="28DF2C40"/>
    <w:rsid w:val="28E44291"/>
    <w:rsid w:val="28E77369"/>
    <w:rsid w:val="28E9631F"/>
    <w:rsid w:val="28EB1022"/>
    <w:rsid w:val="290063D2"/>
    <w:rsid w:val="29065633"/>
    <w:rsid w:val="29090CF2"/>
    <w:rsid w:val="290D196C"/>
    <w:rsid w:val="290D36E4"/>
    <w:rsid w:val="290F2C4A"/>
    <w:rsid w:val="29117B77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223D3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256BD4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50B15"/>
    <w:rsid w:val="2B4A3494"/>
    <w:rsid w:val="2B4D5A99"/>
    <w:rsid w:val="2B4E405F"/>
    <w:rsid w:val="2B510311"/>
    <w:rsid w:val="2B593E95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D4799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E4CEB"/>
    <w:rsid w:val="2C786B60"/>
    <w:rsid w:val="2C7A2888"/>
    <w:rsid w:val="2C802F84"/>
    <w:rsid w:val="2C8045D1"/>
    <w:rsid w:val="2C9877F9"/>
    <w:rsid w:val="2CAA3375"/>
    <w:rsid w:val="2CB771ED"/>
    <w:rsid w:val="2CC130AA"/>
    <w:rsid w:val="2CC736A5"/>
    <w:rsid w:val="2CD40880"/>
    <w:rsid w:val="2CE04532"/>
    <w:rsid w:val="2CEB42D0"/>
    <w:rsid w:val="2D0A6D50"/>
    <w:rsid w:val="2D0A7297"/>
    <w:rsid w:val="2D1350E2"/>
    <w:rsid w:val="2D15427B"/>
    <w:rsid w:val="2D35124C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E83A34"/>
    <w:rsid w:val="2EFE23E9"/>
    <w:rsid w:val="2F0C4C2A"/>
    <w:rsid w:val="2F0F563F"/>
    <w:rsid w:val="2F144960"/>
    <w:rsid w:val="2F1519D6"/>
    <w:rsid w:val="2F170C0F"/>
    <w:rsid w:val="2F1F3A4D"/>
    <w:rsid w:val="2F2B0AB4"/>
    <w:rsid w:val="2F2B4668"/>
    <w:rsid w:val="2F3E0C12"/>
    <w:rsid w:val="2F3E65CD"/>
    <w:rsid w:val="2F4558F1"/>
    <w:rsid w:val="2F4A56AD"/>
    <w:rsid w:val="2F4A6C26"/>
    <w:rsid w:val="2F581DBA"/>
    <w:rsid w:val="2F784790"/>
    <w:rsid w:val="2F7B36A8"/>
    <w:rsid w:val="2F826205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537C5"/>
    <w:rsid w:val="30185978"/>
    <w:rsid w:val="30264A9E"/>
    <w:rsid w:val="302E6167"/>
    <w:rsid w:val="303C26DA"/>
    <w:rsid w:val="303C3B19"/>
    <w:rsid w:val="304F4F89"/>
    <w:rsid w:val="305F515E"/>
    <w:rsid w:val="30663002"/>
    <w:rsid w:val="306E0AD2"/>
    <w:rsid w:val="307C5326"/>
    <w:rsid w:val="3095526B"/>
    <w:rsid w:val="30974BB3"/>
    <w:rsid w:val="30A01C92"/>
    <w:rsid w:val="30A5426C"/>
    <w:rsid w:val="30C4178A"/>
    <w:rsid w:val="30E46B3F"/>
    <w:rsid w:val="30FD79BE"/>
    <w:rsid w:val="3100405D"/>
    <w:rsid w:val="31023EC4"/>
    <w:rsid w:val="311739F5"/>
    <w:rsid w:val="31174211"/>
    <w:rsid w:val="311F60D7"/>
    <w:rsid w:val="31216170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B50898"/>
    <w:rsid w:val="31B50F9D"/>
    <w:rsid w:val="31B62FDB"/>
    <w:rsid w:val="31BA2482"/>
    <w:rsid w:val="31BE47CA"/>
    <w:rsid w:val="31D01CA2"/>
    <w:rsid w:val="31DF176C"/>
    <w:rsid w:val="31E8134E"/>
    <w:rsid w:val="31F45A41"/>
    <w:rsid w:val="31FF4B7E"/>
    <w:rsid w:val="320A13F1"/>
    <w:rsid w:val="3211002E"/>
    <w:rsid w:val="323A5F58"/>
    <w:rsid w:val="32774B5E"/>
    <w:rsid w:val="328209B0"/>
    <w:rsid w:val="32955496"/>
    <w:rsid w:val="32983099"/>
    <w:rsid w:val="329C2838"/>
    <w:rsid w:val="32AA5592"/>
    <w:rsid w:val="32AD61A5"/>
    <w:rsid w:val="32B51B69"/>
    <w:rsid w:val="32D72997"/>
    <w:rsid w:val="32D74397"/>
    <w:rsid w:val="32E46B67"/>
    <w:rsid w:val="32E75DA8"/>
    <w:rsid w:val="32F653C3"/>
    <w:rsid w:val="33052E5A"/>
    <w:rsid w:val="330E07F5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C27BA"/>
    <w:rsid w:val="3386250E"/>
    <w:rsid w:val="338E28FE"/>
    <w:rsid w:val="33970214"/>
    <w:rsid w:val="339B48EC"/>
    <w:rsid w:val="33AE1F3D"/>
    <w:rsid w:val="33B42B28"/>
    <w:rsid w:val="33B44D6A"/>
    <w:rsid w:val="33B541C9"/>
    <w:rsid w:val="33C40914"/>
    <w:rsid w:val="33CE61A0"/>
    <w:rsid w:val="33E201D4"/>
    <w:rsid w:val="33E75242"/>
    <w:rsid w:val="33F20139"/>
    <w:rsid w:val="33F90BAA"/>
    <w:rsid w:val="33FB7E97"/>
    <w:rsid w:val="341101EA"/>
    <w:rsid w:val="341D0440"/>
    <w:rsid w:val="341E68F1"/>
    <w:rsid w:val="342105B8"/>
    <w:rsid w:val="34217FBA"/>
    <w:rsid w:val="3439248A"/>
    <w:rsid w:val="3446442E"/>
    <w:rsid w:val="344A237C"/>
    <w:rsid w:val="346C064E"/>
    <w:rsid w:val="346C77B6"/>
    <w:rsid w:val="34717DC6"/>
    <w:rsid w:val="347C176C"/>
    <w:rsid w:val="3487701B"/>
    <w:rsid w:val="349738A7"/>
    <w:rsid w:val="34A55B39"/>
    <w:rsid w:val="34AE2971"/>
    <w:rsid w:val="34B10461"/>
    <w:rsid w:val="34BC6DB6"/>
    <w:rsid w:val="34C25E2C"/>
    <w:rsid w:val="34C56823"/>
    <w:rsid w:val="34C946F9"/>
    <w:rsid w:val="34CB25D4"/>
    <w:rsid w:val="34D01825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65C18"/>
    <w:rsid w:val="35552291"/>
    <w:rsid w:val="35584D6D"/>
    <w:rsid w:val="355A7A28"/>
    <w:rsid w:val="355D135C"/>
    <w:rsid w:val="355D6ED8"/>
    <w:rsid w:val="356D70C0"/>
    <w:rsid w:val="357039DD"/>
    <w:rsid w:val="35772AE3"/>
    <w:rsid w:val="357B3ABA"/>
    <w:rsid w:val="358173F3"/>
    <w:rsid w:val="3584332D"/>
    <w:rsid w:val="35906EE4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F62AF"/>
    <w:rsid w:val="35F13E9C"/>
    <w:rsid w:val="36037463"/>
    <w:rsid w:val="361E480F"/>
    <w:rsid w:val="361E52A0"/>
    <w:rsid w:val="36366AFB"/>
    <w:rsid w:val="36372A85"/>
    <w:rsid w:val="36487758"/>
    <w:rsid w:val="364936C7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B25FC"/>
    <w:rsid w:val="36DE1FDF"/>
    <w:rsid w:val="36E30124"/>
    <w:rsid w:val="36EA0866"/>
    <w:rsid w:val="36F633FE"/>
    <w:rsid w:val="36F7193B"/>
    <w:rsid w:val="36FC0509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50353A"/>
    <w:rsid w:val="37791406"/>
    <w:rsid w:val="377F56A1"/>
    <w:rsid w:val="378A3597"/>
    <w:rsid w:val="378C59A0"/>
    <w:rsid w:val="379A65A9"/>
    <w:rsid w:val="37A15AB9"/>
    <w:rsid w:val="37D1690E"/>
    <w:rsid w:val="37E474EC"/>
    <w:rsid w:val="37E93735"/>
    <w:rsid w:val="37F47C83"/>
    <w:rsid w:val="37FAFC1A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C44B1C"/>
    <w:rsid w:val="38E56697"/>
    <w:rsid w:val="38E8216B"/>
    <w:rsid w:val="3909782E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652E8"/>
    <w:rsid w:val="39932E80"/>
    <w:rsid w:val="399723BD"/>
    <w:rsid w:val="399C790E"/>
    <w:rsid w:val="39AD0862"/>
    <w:rsid w:val="39C429F4"/>
    <w:rsid w:val="39CD31DF"/>
    <w:rsid w:val="39DF3DBB"/>
    <w:rsid w:val="39F8007C"/>
    <w:rsid w:val="39FD1410"/>
    <w:rsid w:val="3A046162"/>
    <w:rsid w:val="3A074B96"/>
    <w:rsid w:val="3A077BDC"/>
    <w:rsid w:val="3A0D4B49"/>
    <w:rsid w:val="3A1528CC"/>
    <w:rsid w:val="3A19437E"/>
    <w:rsid w:val="3A1E2183"/>
    <w:rsid w:val="3A243389"/>
    <w:rsid w:val="3A262671"/>
    <w:rsid w:val="3A29061F"/>
    <w:rsid w:val="3A3A0854"/>
    <w:rsid w:val="3A45141A"/>
    <w:rsid w:val="3A4A6214"/>
    <w:rsid w:val="3A4E4899"/>
    <w:rsid w:val="3A612DA4"/>
    <w:rsid w:val="3A6A57DE"/>
    <w:rsid w:val="3A707D13"/>
    <w:rsid w:val="3A80410F"/>
    <w:rsid w:val="3A8A0AE3"/>
    <w:rsid w:val="3A8F0F59"/>
    <w:rsid w:val="3A9979BE"/>
    <w:rsid w:val="3A9E1B70"/>
    <w:rsid w:val="3AA12E4E"/>
    <w:rsid w:val="3AB848DE"/>
    <w:rsid w:val="3AC813AC"/>
    <w:rsid w:val="3AD330F7"/>
    <w:rsid w:val="3AD71F6B"/>
    <w:rsid w:val="3AE66876"/>
    <w:rsid w:val="3AE8C497"/>
    <w:rsid w:val="3AF53639"/>
    <w:rsid w:val="3AFA4B51"/>
    <w:rsid w:val="3B036D81"/>
    <w:rsid w:val="3B1738F9"/>
    <w:rsid w:val="3B1A2AEE"/>
    <w:rsid w:val="3B1D50E8"/>
    <w:rsid w:val="3B2576D0"/>
    <w:rsid w:val="3B2862CD"/>
    <w:rsid w:val="3B3614CA"/>
    <w:rsid w:val="3B3E5A4F"/>
    <w:rsid w:val="3B43612D"/>
    <w:rsid w:val="3B465AAD"/>
    <w:rsid w:val="3B501B37"/>
    <w:rsid w:val="3B5D787A"/>
    <w:rsid w:val="3B5F1D0C"/>
    <w:rsid w:val="3B633B39"/>
    <w:rsid w:val="3B6C183F"/>
    <w:rsid w:val="3B71682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456A68"/>
    <w:rsid w:val="3C4F16C1"/>
    <w:rsid w:val="3C5D7DF9"/>
    <w:rsid w:val="3C6068CD"/>
    <w:rsid w:val="3C7E0AFD"/>
    <w:rsid w:val="3C8310DE"/>
    <w:rsid w:val="3C8420AE"/>
    <w:rsid w:val="3C8B14D1"/>
    <w:rsid w:val="3C8D2FD6"/>
    <w:rsid w:val="3C9A2A62"/>
    <w:rsid w:val="3CA10C94"/>
    <w:rsid w:val="3CA849CB"/>
    <w:rsid w:val="3CCB5BC6"/>
    <w:rsid w:val="3CD14649"/>
    <w:rsid w:val="3CE86A1C"/>
    <w:rsid w:val="3CEF1F9E"/>
    <w:rsid w:val="3D062484"/>
    <w:rsid w:val="3D10063E"/>
    <w:rsid w:val="3D102D7B"/>
    <w:rsid w:val="3D177553"/>
    <w:rsid w:val="3D193DF3"/>
    <w:rsid w:val="3D1A14AD"/>
    <w:rsid w:val="3D1D3C05"/>
    <w:rsid w:val="3D246E5A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D4374A"/>
    <w:rsid w:val="3DDD29A0"/>
    <w:rsid w:val="3DE15919"/>
    <w:rsid w:val="3DE976C2"/>
    <w:rsid w:val="3DF95EC3"/>
    <w:rsid w:val="3DFE5953"/>
    <w:rsid w:val="3E143687"/>
    <w:rsid w:val="3E2C005F"/>
    <w:rsid w:val="3E325D1E"/>
    <w:rsid w:val="3E3976D3"/>
    <w:rsid w:val="3E4905DE"/>
    <w:rsid w:val="3E4C0877"/>
    <w:rsid w:val="3E6A15A8"/>
    <w:rsid w:val="3E6B7465"/>
    <w:rsid w:val="3E707A7A"/>
    <w:rsid w:val="3E735B9C"/>
    <w:rsid w:val="3E7C330F"/>
    <w:rsid w:val="3E820130"/>
    <w:rsid w:val="3E8558DB"/>
    <w:rsid w:val="3E892D0A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459CF"/>
    <w:rsid w:val="3EF62DD7"/>
    <w:rsid w:val="3F0644E9"/>
    <w:rsid w:val="3F1556CB"/>
    <w:rsid w:val="3F24498F"/>
    <w:rsid w:val="3F2A38EA"/>
    <w:rsid w:val="3F42308C"/>
    <w:rsid w:val="3F4F005D"/>
    <w:rsid w:val="3F5C238A"/>
    <w:rsid w:val="3F6002AA"/>
    <w:rsid w:val="3F6468A4"/>
    <w:rsid w:val="3F652907"/>
    <w:rsid w:val="3F7C280B"/>
    <w:rsid w:val="3F7F96FC"/>
    <w:rsid w:val="3F86115B"/>
    <w:rsid w:val="3F8C0AE9"/>
    <w:rsid w:val="3F8D1F32"/>
    <w:rsid w:val="3F9360F8"/>
    <w:rsid w:val="3F9506AB"/>
    <w:rsid w:val="3F970FDB"/>
    <w:rsid w:val="3F9C4A09"/>
    <w:rsid w:val="3FA20CED"/>
    <w:rsid w:val="3FBD7207"/>
    <w:rsid w:val="3FC954B3"/>
    <w:rsid w:val="3FCD0087"/>
    <w:rsid w:val="3FCF2F1A"/>
    <w:rsid w:val="3FF97E2E"/>
    <w:rsid w:val="3FFFF7E5"/>
    <w:rsid w:val="400F0089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7A57A2"/>
    <w:rsid w:val="407E558E"/>
    <w:rsid w:val="40807689"/>
    <w:rsid w:val="40814873"/>
    <w:rsid w:val="40834587"/>
    <w:rsid w:val="40971811"/>
    <w:rsid w:val="40A02AED"/>
    <w:rsid w:val="40C01E6B"/>
    <w:rsid w:val="40CC1F46"/>
    <w:rsid w:val="40CC639E"/>
    <w:rsid w:val="40D15D59"/>
    <w:rsid w:val="40D506EB"/>
    <w:rsid w:val="40D96DD7"/>
    <w:rsid w:val="40E32E0B"/>
    <w:rsid w:val="40EF5DCD"/>
    <w:rsid w:val="40F712C9"/>
    <w:rsid w:val="41055B22"/>
    <w:rsid w:val="410E0D77"/>
    <w:rsid w:val="41143DA3"/>
    <w:rsid w:val="41145094"/>
    <w:rsid w:val="4139101E"/>
    <w:rsid w:val="41443AA3"/>
    <w:rsid w:val="41454EA2"/>
    <w:rsid w:val="415347E5"/>
    <w:rsid w:val="41783809"/>
    <w:rsid w:val="418B104E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6A4EC9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7624C"/>
    <w:rsid w:val="42E84AD3"/>
    <w:rsid w:val="430704FF"/>
    <w:rsid w:val="43124C8D"/>
    <w:rsid w:val="43166EE4"/>
    <w:rsid w:val="43290253"/>
    <w:rsid w:val="432B2F7F"/>
    <w:rsid w:val="432F74E7"/>
    <w:rsid w:val="433930DA"/>
    <w:rsid w:val="433A276B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805B8"/>
    <w:rsid w:val="44134924"/>
    <w:rsid w:val="441E042F"/>
    <w:rsid w:val="4422594A"/>
    <w:rsid w:val="442A622B"/>
    <w:rsid w:val="443950F3"/>
    <w:rsid w:val="443A0BF2"/>
    <w:rsid w:val="4452245F"/>
    <w:rsid w:val="445E0466"/>
    <w:rsid w:val="44614A61"/>
    <w:rsid w:val="4466675A"/>
    <w:rsid w:val="446A4DD6"/>
    <w:rsid w:val="447A4BFE"/>
    <w:rsid w:val="447E79EC"/>
    <w:rsid w:val="447F3FBD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6488D"/>
    <w:rsid w:val="44FC2960"/>
    <w:rsid w:val="45026AC6"/>
    <w:rsid w:val="45044A12"/>
    <w:rsid w:val="450874C4"/>
    <w:rsid w:val="45123B46"/>
    <w:rsid w:val="45282A9A"/>
    <w:rsid w:val="452B6A1A"/>
    <w:rsid w:val="45334A20"/>
    <w:rsid w:val="453C14B9"/>
    <w:rsid w:val="4548010A"/>
    <w:rsid w:val="45481632"/>
    <w:rsid w:val="455238CA"/>
    <w:rsid w:val="4589448D"/>
    <w:rsid w:val="45A9516E"/>
    <w:rsid w:val="45DF4749"/>
    <w:rsid w:val="45E86354"/>
    <w:rsid w:val="45E86370"/>
    <w:rsid w:val="45EE35A4"/>
    <w:rsid w:val="45F56503"/>
    <w:rsid w:val="45FC5A69"/>
    <w:rsid w:val="45FD53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937C7"/>
    <w:rsid w:val="466B2CC7"/>
    <w:rsid w:val="466C195C"/>
    <w:rsid w:val="46750952"/>
    <w:rsid w:val="46A73AA5"/>
    <w:rsid w:val="46B843DB"/>
    <w:rsid w:val="46BC2C14"/>
    <w:rsid w:val="46C30058"/>
    <w:rsid w:val="46C37319"/>
    <w:rsid w:val="46CE7B8B"/>
    <w:rsid w:val="46D32B82"/>
    <w:rsid w:val="46DC1BCB"/>
    <w:rsid w:val="46F07711"/>
    <w:rsid w:val="46F4701B"/>
    <w:rsid w:val="470567D9"/>
    <w:rsid w:val="470F3F48"/>
    <w:rsid w:val="4711691D"/>
    <w:rsid w:val="47205FEA"/>
    <w:rsid w:val="47481121"/>
    <w:rsid w:val="474A50F5"/>
    <w:rsid w:val="474F114B"/>
    <w:rsid w:val="475B7278"/>
    <w:rsid w:val="47644F43"/>
    <w:rsid w:val="476843F5"/>
    <w:rsid w:val="477A3C84"/>
    <w:rsid w:val="477D700D"/>
    <w:rsid w:val="478A2784"/>
    <w:rsid w:val="47997564"/>
    <w:rsid w:val="47A738C8"/>
    <w:rsid w:val="47B75BF9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6402E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1B3DF0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A72391"/>
    <w:rsid w:val="49D3414A"/>
    <w:rsid w:val="49D815D6"/>
    <w:rsid w:val="49D816F4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B23CDE"/>
    <w:rsid w:val="4AB377ED"/>
    <w:rsid w:val="4AB7491D"/>
    <w:rsid w:val="4AE709A1"/>
    <w:rsid w:val="4AF15C07"/>
    <w:rsid w:val="4AF63C83"/>
    <w:rsid w:val="4AFC516F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975530"/>
    <w:rsid w:val="4B9D35E2"/>
    <w:rsid w:val="4BA47C57"/>
    <w:rsid w:val="4BA95E82"/>
    <w:rsid w:val="4BAA114F"/>
    <w:rsid w:val="4BAA4032"/>
    <w:rsid w:val="4BAD3304"/>
    <w:rsid w:val="4BAF1017"/>
    <w:rsid w:val="4BB6126F"/>
    <w:rsid w:val="4BB7755B"/>
    <w:rsid w:val="4BD758EF"/>
    <w:rsid w:val="4BD86338"/>
    <w:rsid w:val="4BE048F6"/>
    <w:rsid w:val="4BE214C6"/>
    <w:rsid w:val="4BE37DBF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B0ABF"/>
    <w:rsid w:val="4CD6703B"/>
    <w:rsid w:val="4CDB61F9"/>
    <w:rsid w:val="4CE446FA"/>
    <w:rsid w:val="4CEF0411"/>
    <w:rsid w:val="4CF26DF6"/>
    <w:rsid w:val="4CFC55B3"/>
    <w:rsid w:val="4D1E6E23"/>
    <w:rsid w:val="4D240698"/>
    <w:rsid w:val="4D2C45C3"/>
    <w:rsid w:val="4D471B04"/>
    <w:rsid w:val="4D48759A"/>
    <w:rsid w:val="4D4D1D0E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CC2428"/>
    <w:rsid w:val="4DD7573E"/>
    <w:rsid w:val="4DE20D4D"/>
    <w:rsid w:val="4DEA04F2"/>
    <w:rsid w:val="4E0E0C2A"/>
    <w:rsid w:val="4E137686"/>
    <w:rsid w:val="4E1858BC"/>
    <w:rsid w:val="4E192FF3"/>
    <w:rsid w:val="4E1B2CF6"/>
    <w:rsid w:val="4E214745"/>
    <w:rsid w:val="4E27060C"/>
    <w:rsid w:val="4E38025C"/>
    <w:rsid w:val="4E5737A4"/>
    <w:rsid w:val="4E660625"/>
    <w:rsid w:val="4E6B1C67"/>
    <w:rsid w:val="4E7F5FA8"/>
    <w:rsid w:val="4E876A80"/>
    <w:rsid w:val="4E881A6F"/>
    <w:rsid w:val="4E8835CE"/>
    <w:rsid w:val="4E900192"/>
    <w:rsid w:val="4E9D3F9D"/>
    <w:rsid w:val="4EB46112"/>
    <w:rsid w:val="4EBA6B3A"/>
    <w:rsid w:val="4ECC4E51"/>
    <w:rsid w:val="4ED06DA8"/>
    <w:rsid w:val="4ED20DC7"/>
    <w:rsid w:val="4EE241F5"/>
    <w:rsid w:val="4EEB259A"/>
    <w:rsid w:val="4EED0EC0"/>
    <w:rsid w:val="4EF4193D"/>
    <w:rsid w:val="4EF6402D"/>
    <w:rsid w:val="4F05572E"/>
    <w:rsid w:val="4F085853"/>
    <w:rsid w:val="4F0B1984"/>
    <w:rsid w:val="4F153A2F"/>
    <w:rsid w:val="4F1B3724"/>
    <w:rsid w:val="4F1D0E4A"/>
    <w:rsid w:val="4F22732B"/>
    <w:rsid w:val="4F430F16"/>
    <w:rsid w:val="4F4A1B00"/>
    <w:rsid w:val="4F6B59DE"/>
    <w:rsid w:val="4F6F7BAE"/>
    <w:rsid w:val="4F762283"/>
    <w:rsid w:val="4F9A4993"/>
    <w:rsid w:val="4F9A6982"/>
    <w:rsid w:val="4FA325A6"/>
    <w:rsid w:val="4FA56BCD"/>
    <w:rsid w:val="4FA83E2A"/>
    <w:rsid w:val="4FA844A2"/>
    <w:rsid w:val="4FBF1357"/>
    <w:rsid w:val="4FC42854"/>
    <w:rsid w:val="4FC621F2"/>
    <w:rsid w:val="4FC7319D"/>
    <w:rsid w:val="4FD7DD1D"/>
    <w:rsid w:val="4FDF029D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5E14C8"/>
    <w:rsid w:val="50621D1D"/>
    <w:rsid w:val="50660A6D"/>
    <w:rsid w:val="506C5899"/>
    <w:rsid w:val="50730E54"/>
    <w:rsid w:val="50731582"/>
    <w:rsid w:val="509A2E32"/>
    <w:rsid w:val="509F5FAB"/>
    <w:rsid w:val="50B51267"/>
    <w:rsid w:val="50D0779D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52E1B"/>
    <w:rsid w:val="51BD4371"/>
    <w:rsid w:val="51BF72D0"/>
    <w:rsid w:val="51C47D1F"/>
    <w:rsid w:val="51CA619A"/>
    <w:rsid w:val="51D10C5E"/>
    <w:rsid w:val="51DB1094"/>
    <w:rsid w:val="51F704C3"/>
    <w:rsid w:val="52184844"/>
    <w:rsid w:val="52196CD6"/>
    <w:rsid w:val="52273196"/>
    <w:rsid w:val="524220E9"/>
    <w:rsid w:val="524C456B"/>
    <w:rsid w:val="52686954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F040E"/>
    <w:rsid w:val="53083AA3"/>
    <w:rsid w:val="532F5A3F"/>
    <w:rsid w:val="53396D3A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925D0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6543C"/>
    <w:rsid w:val="54F94026"/>
    <w:rsid w:val="550A4C45"/>
    <w:rsid w:val="55130EA3"/>
    <w:rsid w:val="55201F7D"/>
    <w:rsid w:val="55220AF9"/>
    <w:rsid w:val="552253A4"/>
    <w:rsid w:val="55243511"/>
    <w:rsid w:val="55300406"/>
    <w:rsid w:val="55372791"/>
    <w:rsid w:val="553E014E"/>
    <w:rsid w:val="55430FE3"/>
    <w:rsid w:val="554C5EF1"/>
    <w:rsid w:val="55563B6B"/>
    <w:rsid w:val="555B1AF6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E4018"/>
    <w:rsid w:val="55C94CAE"/>
    <w:rsid w:val="55CF73FE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362315"/>
    <w:rsid w:val="563C1BB1"/>
    <w:rsid w:val="563E05D4"/>
    <w:rsid w:val="564546A3"/>
    <w:rsid w:val="564F7F5F"/>
    <w:rsid w:val="5658660E"/>
    <w:rsid w:val="566B701E"/>
    <w:rsid w:val="56707F0B"/>
    <w:rsid w:val="5674719F"/>
    <w:rsid w:val="56771E0F"/>
    <w:rsid w:val="568A7FA4"/>
    <w:rsid w:val="56952F1F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D2CE4"/>
    <w:rsid w:val="57255749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9919F6"/>
    <w:rsid w:val="57B13971"/>
    <w:rsid w:val="57BE7879"/>
    <w:rsid w:val="57C60660"/>
    <w:rsid w:val="57E717C2"/>
    <w:rsid w:val="57E8396F"/>
    <w:rsid w:val="57EFC041"/>
    <w:rsid w:val="57F25F2B"/>
    <w:rsid w:val="580A6283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BB759A"/>
    <w:rsid w:val="58D632E1"/>
    <w:rsid w:val="58EE43A5"/>
    <w:rsid w:val="59011906"/>
    <w:rsid w:val="59252920"/>
    <w:rsid w:val="59324A93"/>
    <w:rsid w:val="59330283"/>
    <w:rsid w:val="59427FB9"/>
    <w:rsid w:val="594A5E3F"/>
    <w:rsid w:val="59507091"/>
    <w:rsid w:val="595632B0"/>
    <w:rsid w:val="59575EB6"/>
    <w:rsid w:val="59627276"/>
    <w:rsid w:val="598744A3"/>
    <w:rsid w:val="598B4ABD"/>
    <w:rsid w:val="59964BC3"/>
    <w:rsid w:val="599C6EA6"/>
    <w:rsid w:val="599F0EAA"/>
    <w:rsid w:val="59B50351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A010B75"/>
    <w:rsid w:val="5A0C7D60"/>
    <w:rsid w:val="5A0D1B69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A24E45"/>
    <w:rsid w:val="5AA61FE7"/>
    <w:rsid w:val="5AB511E0"/>
    <w:rsid w:val="5AB75F83"/>
    <w:rsid w:val="5AB8BCED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A11B41"/>
    <w:rsid w:val="5BAC57D5"/>
    <w:rsid w:val="5BB60E07"/>
    <w:rsid w:val="5BB85E2E"/>
    <w:rsid w:val="5BBC15CD"/>
    <w:rsid w:val="5BC154FF"/>
    <w:rsid w:val="5BCE1DEC"/>
    <w:rsid w:val="5BDF914C"/>
    <w:rsid w:val="5BF33D96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E30EC"/>
    <w:rsid w:val="5D33077E"/>
    <w:rsid w:val="5D3C25DC"/>
    <w:rsid w:val="5D3D5B2F"/>
    <w:rsid w:val="5D4727AF"/>
    <w:rsid w:val="5D5501F2"/>
    <w:rsid w:val="5D74023B"/>
    <w:rsid w:val="5D76003E"/>
    <w:rsid w:val="5D7B27AE"/>
    <w:rsid w:val="5D936A3C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F2170"/>
    <w:rsid w:val="5DFF409F"/>
    <w:rsid w:val="5E104740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6D0B"/>
    <w:rsid w:val="5EC93B6C"/>
    <w:rsid w:val="5ECE020E"/>
    <w:rsid w:val="5EDF234F"/>
    <w:rsid w:val="5EE1348F"/>
    <w:rsid w:val="5EEC4531"/>
    <w:rsid w:val="5EF03005"/>
    <w:rsid w:val="5EFB9F19"/>
    <w:rsid w:val="5F0D6C84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43B4"/>
    <w:rsid w:val="5F756921"/>
    <w:rsid w:val="5F7F6140"/>
    <w:rsid w:val="5F800749"/>
    <w:rsid w:val="5F8A2AF4"/>
    <w:rsid w:val="5FBF3FC2"/>
    <w:rsid w:val="5FC40B48"/>
    <w:rsid w:val="5FC41F4F"/>
    <w:rsid w:val="5FD80461"/>
    <w:rsid w:val="5FDF1EF7"/>
    <w:rsid w:val="5FE93E1D"/>
    <w:rsid w:val="5FF529AA"/>
    <w:rsid w:val="5FF78D99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4B68"/>
    <w:rsid w:val="6060310C"/>
    <w:rsid w:val="606625D3"/>
    <w:rsid w:val="606771FC"/>
    <w:rsid w:val="60734C44"/>
    <w:rsid w:val="608E127D"/>
    <w:rsid w:val="60A26AC3"/>
    <w:rsid w:val="60AA06D8"/>
    <w:rsid w:val="60C64409"/>
    <w:rsid w:val="60E5198E"/>
    <w:rsid w:val="60F46F08"/>
    <w:rsid w:val="610E5299"/>
    <w:rsid w:val="61173233"/>
    <w:rsid w:val="611B6045"/>
    <w:rsid w:val="613258E7"/>
    <w:rsid w:val="613B0519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E26CFA"/>
    <w:rsid w:val="61F155B4"/>
    <w:rsid w:val="620058CC"/>
    <w:rsid w:val="62010932"/>
    <w:rsid w:val="62175873"/>
    <w:rsid w:val="621A2AEC"/>
    <w:rsid w:val="621D3DE0"/>
    <w:rsid w:val="62204A9C"/>
    <w:rsid w:val="623D3F36"/>
    <w:rsid w:val="624D069F"/>
    <w:rsid w:val="625A3A2B"/>
    <w:rsid w:val="62641E35"/>
    <w:rsid w:val="628B380A"/>
    <w:rsid w:val="62A86AE4"/>
    <w:rsid w:val="62B6094A"/>
    <w:rsid w:val="62CE4E0F"/>
    <w:rsid w:val="62DF20A9"/>
    <w:rsid w:val="62E54C39"/>
    <w:rsid w:val="62EB578C"/>
    <w:rsid w:val="62F167F5"/>
    <w:rsid w:val="62FE5AC6"/>
    <w:rsid w:val="63325CEE"/>
    <w:rsid w:val="633B4110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E9343E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341720"/>
    <w:rsid w:val="64434AC0"/>
    <w:rsid w:val="6446199A"/>
    <w:rsid w:val="64503668"/>
    <w:rsid w:val="64512DAE"/>
    <w:rsid w:val="646A695C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58C1B"/>
    <w:rsid w:val="655E629D"/>
    <w:rsid w:val="65753498"/>
    <w:rsid w:val="657C1693"/>
    <w:rsid w:val="657D1C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13354E"/>
    <w:rsid w:val="66200813"/>
    <w:rsid w:val="662032A0"/>
    <w:rsid w:val="66322707"/>
    <w:rsid w:val="664A2B0B"/>
    <w:rsid w:val="66643CD5"/>
    <w:rsid w:val="66645BD3"/>
    <w:rsid w:val="666752FC"/>
    <w:rsid w:val="66706620"/>
    <w:rsid w:val="667A0598"/>
    <w:rsid w:val="667A2800"/>
    <w:rsid w:val="667B23ED"/>
    <w:rsid w:val="66895C07"/>
    <w:rsid w:val="669022B7"/>
    <w:rsid w:val="66940A39"/>
    <w:rsid w:val="66AD2869"/>
    <w:rsid w:val="66B73366"/>
    <w:rsid w:val="66CA5E5F"/>
    <w:rsid w:val="66E710BA"/>
    <w:rsid w:val="66ED62BD"/>
    <w:rsid w:val="66F61236"/>
    <w:rsid w:val="66F7489D"/>
    <w:rsid w:val="67164009"/>
    <w:rsid w:val="671A520A"/>
    <w:rsid w:val="67292A7D"/>
    <w:rsid w:val="672E27A7"/>
    <w:rsid w:val="673A2970"/>
    <w:rsid w:val="67514E24"/>
    <w:rsid w:val="67620408"/>
    <w:rsid w:val="677878C6"/>
    <w:rsid w:val="677A2F97"/>
    <w:rsid w:val="677D444B"/>
    <w:rsid w:val="67844C9F"/>
    <w:rsid w:val="6786306B"/>
    <w:rsid w:val="678C0D30"/>
    <w:rsid w:val="678F3A8F"/>
    <w:rsid w:val="67A01BAC"/>
    <w:rsid w:val="67A95626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7016DA"/>
    <w:rsid w:val="68884E74"/>
    <w:rsid w:val="68A24BC0"/>
    <w:rsid w:val="68BD4B3B"/>
    <w:rsid w:val="68CC25F1"/>
    <w:rsid w:val="68D03C42"/>
    <w:rsid w:val="68D42DB2"/>
    <w:rsid w:val="68D653D2"/>
    <w:rsid w:val="68DA7A04"/>
    <w:rsid w:val="68E447BC"/>
    <w:rsid w:val="68E7020B"/>
    <w:rsid w:val="68EF6C3A"/>
    <w:rsid w:val="68F62E0F"/>
    <w:rsid w:val="68FB7D69"/>
    <w:rsid w:val="690A1A4C"/>
    <w:rsid w:val="690B382C"/>
    <w:rsid w:val="690E768F"/>
    <w:rsid w:val="6918446A"/>
    <w:rsid w:val="691A476F"/>
    <w:rsid w:val="693D6FD0"/>
    <w:rsid w:val="69467A9E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8014F4"/>
    <w:rsid w:val="6984347B"/>
    <w:rsid w:val="69851B0E"/>
    <w:rsid w:val="69872D67"/>
    <w:rsid w:val="69940630"/>
    <w:rsid w:val="69A83449"/>
    <w:rsid w:val="69AF6A95"/>
    <w:rsid w:val="69BB706B"/>
    <w:rsid w:val="69C24AC2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5A41AF"/>
    <w:rsid w:val="6B671D29"/>
    <w:rsid w:val="6B6A7091"/>
    <w:rsid w:val="6B6B4D30"/>
    <w:rsid w:val="6B751185"/>
    <w:rsid w:val="6B8A477E"/>
    <w:rsid w:val="6B8F6298"/>
    <w:rsid w:val="6BA82C4B"/>
    <w:rsid w:val="6BB02DDF"/>
    <w:rsid w:val="6BD92C40"/>
    <w:rsid w:val="6BE839EF"/>
    <w:rsid w:val="6BED6077"/>
    <w:rsid w:val="6BF63366"/>
    <w:rsid w:val="6BFB9872"/>
    <w:rsid w:val="6BFEEDAA"/>
    <w:rsid w:val="6C3016AA"/>
    <w:rsid w:val="6C415AEC"/>
    <w:rsid w:val="6C477A25"/>
    <w:rsid w:val="6C4911E3"/>
    <w:rsid w:val="6C4C4DA3"/>
    <w:rsid w:val="6C4D7CCE"/>
    <w:rsid w:val="6C5E4581"/>
    <w:rsid w:val="6C69339D"/>
    <w:rsid w:val="6C921172"/>
    <w:rsid w:val="6CA561EF"/>
    <w:rsid w:val="6CB8187C"/>
    <w:rsid w:val="6CBC7698"/>
    <w:rsid w:val="6CC43DCE"/>
    <w:rsid w:val="6CD90EEB"/>
    <w:rsid w:val="6CDA05DD"/>
    <w:rsid w:val="6CE95A33"/>
    <w:rsid w:val="6CF14328"/>
    <w:rsid w:val="6CF27CB7"/>
    <w:rsid w:val="6CFF4FC3"/>
    <w:rsid w:val="6D073BCB"/>
    <w:rsid w:val="6D0B5A94"/>
    <w:rsid w:val="6D1A2501"/>
    <w:rsid w:val="6D232244"/>
    <w:rsid w:val="6D2B1D59"/>
    <w:rsid w:val="6D2D4582"/>
    <w:rsid w:val="6D442267"/>
    <w:rsid w:val="6D473E8D"/>
    <w:rsid w:val="6D4B4AE0"/>
    <w:rsid w:val="6D536837"/>
    <w:rsid w:val="6D701265"/>
    <w:rsid w:val="6D7C2123"/>
    <w:rsid w:val="6D8A17FB"/>
    <w:rsid w:val="6D95593B"/>
    <w:rsid w:val="6DAA2FA8"/>
    <w:rsid w:val="6DAB1C1A"/>
    <w:rsid w:val="6DAB38BE"/>
    <w:rsid w:val="6DCF2AB3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5BF9E4"/>
    <w:rsid w:val="6E5F7415"/>
    <w:rsid w:val="6E7B5445"/>
    <w:rsid w:val="6E847F11"/>
    <w:rsid w:val="6E872104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80B8F"/>
    <w:rsid w:val="6F3C40E8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886E71"/>
    <w:rsid w:val="6F9C068A"/>
    <w:rsid w:val="6FAD7943"/>
    <w:rsid w:val="6FBE5CCB"/>
    <w:rsid w:val="6FC13350"/>
    <w:rsid w:val="6FC323D9"/>
    <w:rsid w:val="6FC86550"/>
    <w:rsid w:val="6FD638B1"/>
    <w:rsid w:val="6FD77CB6"/>
    <w:rsid w:val="6FEF4CBF"/>
    <w:rsid w:val="6FF03265"/>
    <w:rsid w:val="6FF27EB0"/>
    <w:rsid w:val="6FF67217"/>
    <w:rsid w:val="6FF9A144"/>
    <w:rsid w:val="6FFA62FB"/>
    <w:rsid w:val="70111D80"/>
    <w:rsid w:val="7013451F"/>
    <w:rsid w:val="70150303"/>
    <w:rsid w:val="702005DC"/>
    <w:rsid w:val="702E7C60"/>
    <w:rsid w:val="70853BCC"/>
    <w:rsid w:val="70A23903"/>
    <w:rsid w:val="70A36B91"/>
    <w:rsid w:val="70AB660C"/>
    <w:rsid w:val="70B4157B"/>
    <w:rsid w:val="70D01533"/>
    <w:rsid w:val="70D3493E"/>
    <w:rsid w:val="70D76741"/>
    <w:rsid w:val="70E00AE5"/>
    <w:rsid w:val="7105718F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5773E"/>
    <w:rsid w:val="71CB20C3"/>
    <w:rsid w:val="71D8471D"/>
    <w:rsid w:val="71DF00AD"/>
    <w:rsid w:val="71E41E32"/>
    <w:rsid w:val="71F55E85"/>
    <w:rsid w:val="71FC4C7C"/>
    <w:rsid w:val="72251DA4"/>
    <w:rsid w:val="72414E2B"/>
    <w:rsid w:val="724D094B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B375F5"/>
    <w:rsid w:val="72B42071"/>
    <w:rsid w:val="72C740ED"/>
    <w:rsid w:val="72DA5AFC"/>
    <w:rsid w:val="72E673CF"/>
    <w:rsid w:val="72EB533D"/>
    <w:rsid w:val="730B0B61"/>
    <w:rsid w:val="731668A0"/>
    <w:rsid w:val="731B3421"/>
    <w:rsid w:val="7323171B"/>
    <w:rsid w:val="732A411A"/>
    <w:rsid w:val="73323926"/>
    <w:rsid w:val="735E1484"/>
    <w:rsid w:val="736D44EF"/>
    <w:rsid w:val="73780E63"/>
    <w:rsid w:val="739B3131"/>
    <w:rsid w:val="73AE2313"/>
    <w:rsid w:val="73B35A75"/>
    <w:rsid w:val="73C66FFC"/>
    <w:rsid w:val="73C97E9E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65350"/>
    <w:rsid w:val="746B647F"/>
    <w:rsid w:val="7489283A"/>
    <w:rsid w:val="749262B3"/>
    <w:rsid w:val="749529EE"/>
    <w:rsid w:val="74973215"/>
    <w:rsid w:val="74A6039C"/>
    <w:rsid w:val="74AE5076"/>
    <w:rsid w:val="74B53285"/>
    <w:rsid w:val="74B746E8"/>
    <w:rsid w:val="74C3296B"/>
    <w:rsid w:val="74D67798"/>
    <w:rsid w:val="74D87365"/>
    <w:rsid w:val="74DF4168"/>
    <w:rsid w:val="75111A9D"/>
    <w:rsid w:val="752650AE"/>
    <w:rsid w:val="752D306B"/>
    <w:rsid w:val="753022BE"/>
    <w:rsid w:val="75311E23"/>
    <w:rsid w:val="754337CB"/>
    <w:rsid w:val="754F3919"/>
    <w:rsid w:val="75530645"/>
    <w:rsid w:val="755631A4"/>
    <w:rsid w:val="755F2C4C"/>
    <w:rsid w:val="75732383"/>
    <w:rsid w:val="757B1931"/>
    <w:rsid w:val="7594489B"/>
    <w:rsid w:val="7595501B"/>
    <w:rsid w:val="7596405D"/>
    <w:rsid w:val="759F5E08"/>
    <w:rsid w:val="75B791F7"/>
    <w:rsid w:val="75BE4BC3"/>
    <w:rsid w:val="75DF5DB2"/>
    <w:rsid w:val="760E5232"/>
    <w:rsid w:val="762A38F1"/>
    <w:rsid w:val="762B622C"/>
    <w:rsid w:val="762E5891"/>
    <w:rsid w:val="763E0596"/>
    <w:rsid w:val="763F7318"/>
    <w:rsid w:val="76466B26"/>
    <w:rsid w:val="765B57AA"/>
    <w:rsid w:val="766E595B"/>
    <w:rsid w:val="767479C3"/>
    <w:rsid w:val="76824D53"/>
    <w:rsid w:val="7688580C"/>
    <w:rsid w:val="76A67DFC"/>
    <w:rsid w:val="76AB3135"/>
    <w:rsid w:val="76B11ED8"/>
    <w:rsid w:val="76B45F6C"/>
    <w:rsid w:val="76BD5918"/>
    <w:rsid w:val="76C160CF"/>
    <w:rsid w:val="76C719EA"/>
    <w:rsid w:val="76CC04C9"/>
    <w:rsid w:val="76D631D8"/>
    <w:rsid w:val="76E00FAD"/>
    <w:rsid w:val="76EC646B"/>
    <w:rsid w:val="76EF6A03"/>
    <w:rsid w:val="76F03175"/>
    <w:rsid w:val="76FE6109"/>
    <w:rsid w:val="76FE7EB1"/>
    <w:rsid w:val="7703479F"/>
    <w:rsid w:val="770850B6"/>
    <w:rsid w:val="77247AA0"/>
    <w:rsid w:val="77293C1B"/>
    <w:rsid w:val="772C60B7"/>
    <w:rsid w:val="772F7BB4"/>
    <w:rsid w:val="77316598"/>
    <w:rsid w:val="774515AC"/>
    <w:rsid w:val="774F00C5"/>
    <w:rsid w:val="776023D0"/>
    <w:rsid w:val="776B46B2"/>
    <w:rsid w:val="776F431B"/>
    <w:rsid w:val="7778233C"/>
    <w:rsid w:val="777965ED"/>
    <w:rsid w:val="777BC151"/>
    <w:rsid w:val="77817EAC"/>
    <w:rsid w:val="77891315"/>
    <w:rsid w:val="778D6E1D"/>
    <w:rsid w:val="77927428"/>
    <w:rsid w:val="779D7593"/>
    <w:rsid w:val="779D792C"/>
    <w:rsid w:val="77AB7559"/>
    <w:rsid w:val="77B211C1"/>
    <w:rsid w:val="77B827FD"/>
    <w:rsid w:val="77C11145"/>
    <w:rsid w:val="77C80872"/>
    <w:rsid w:val="77D02423"/>
    <w:rsid w:val="77D65936"/>
    <w:rsid w:val="77DC06F1"/>
    <w:rsid w:val="77E17736"/>
    <w:rsid w:val="77E61546"/>
    <w:rsid w:val="77EC3461"/>
    <w:rsid w:val="77FD22D0"/>
    <w:rsid w:val="77FE1F75"/>
    <w:rsid w:val="77FF379C"/>
    <w:rsid w:val="781D2B81"/>
    <w:rsid w:val="78216773"/>
    <w:rsid w:val="782A3B8B"/>
    <w:rsid w:val="783862E1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528CE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B561F9"/>
    <w:rsid w:val="79B90BB7"/>
    <w:rsid w:val="79BB2056"/>
    <w:rsid w:val="79C178A4"/>
    <w:rsid w:val="79C87ACE"/>
    <w:rsid w:val="79CA5589"/>
    <w:rsid w:val="79CA72B2"/>
    <w:rsid w:val="79CB01E3"/>
    <w:rsid w:val="79DC07CB"/>
    <w:rsid w:val="79E24A71"/>
    <w:rsid w:val="79F3602D"/>
    <w:rsid w:val="79F729CB"/>
    <w:rsid w:val="7A053BFB"/>
    <w:rsid w:val="7A0927B5"/>
    <w:rsid w:val="7A0F072E"/>
    <w:rsid w:val="7A340D66"/>
    <w:rsid w:val="7A362CD0"/>
    <w:rsid w:val="7A4D596D"/>
    <w:rsid w:val="7A5433E7"/>
    <w:rsid w:val="7A550F52"/>
    <w:rsid w:val="7A5A154D"/>
    <w:rsid w:val="7A5D4ECA"/>
    <w:rsid w:val="7A5E019B"/>
    <w:rsid w:val="7A632889"/>
    <w:rsid w:val="7A6D214B"/>
    <w:rsid w:val="7A6E065F"/>
    <w:rsid w:val="7A815634"/>
    <w:rsid w:val="7A9642E8"/>
    <w:rsid w:val="7A9959EE"/>
    <w:rsid w:val="7A996458"/>
    <w:rsid w:val="7AAE5B35"/>
    <w:rsid w:val="7ABD3C4C"/>
    <w:rsid w:val="7AC42EFD"/>
    <w:rsid w:val="7AC90770"/>
    <w:rsid w:val="7ACF293B"/>
    <w:rsid w:val="7ACF5FBB"/>
    <w:rsid w:val="7AD51A8A"/>
    <w:rsid w:val="7AEE6F5C"/>
    <w:rsid w:val="7AF3075E"/>
    <w:rsid w:val="7AF76867"/>
    <w:rsid w:val="7B1903CB"/>
    <w:rsid w:val="7B223A05"/>
    <w:rsid w:val="7B2C1EB5"/>
    <w:rsid w:val="7B375F8B"/>
    <w:rsid w:val="7B3C89C9"/>
    <w:rsid w:val="7B4C0855"/>
    <w:rsid w:val="7B550266"/>
    <w:rsid w:val="7B552736"/>
    <w:rsid w:val="7B623A28"/>
    <w:rsid w:val="7B845564"/>
    <w:rsid w:val="7BA6311A"/>
    <w:rsid w:val="7BAF8E42"/>
    <w:rsid w:val="7BB2289D"/>
    <w:rsid w:val="7BB30DF6"/>
    <w:rsid w:val="7BC0506C"/>
    <w:rsid w:val="7BCC327F"/>
    <w:rsid w:val="7BCD44BF"/>
    <w:rsid w:val="7BD06D46"/>
    <w:rsid w:val="7BD5433F"/>
    <w:rsid w:val="7BD63602"/>
    <w:rsid w:val="7BD90926"/>
    <w:rsid w:val="7BE503A1"/>
    <w:rsid w:val="7BEA174C"/>
    <w:rsid w:val="7BED23C1"/>
    <w:rsid w:val="7BF553C8"/>
    <w:rsid w:val="7BF84150"/>
    <w:rsid w:val="7BFAF9D9"/>
    <w:rsid w:val="7BFD524D"/>
    <w:rsid w:val="7BFF9164"/>
    <w:rsid w:val="7BFFEBD7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E048DE"/>
    <w:rsid w:val="7CE22C20"/>
    <w:rsid w:val="7CE529A1"/>
    <w:rsid w:val="7CF655CB"/>
    <w:rsid w:val="7CFBD342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92132"/>
    <w:rsid w:val="7DA245E9"/>
    <w:rsid w:val="7DA44162"/>
    <w:rsid w:val="7DA92CC8"/>
    <w:rsid w:val="7DB34368"/>
    <w:rsid w:val="7DB43407"/>
    <w:rsid w:val="7DB54C08"/>
    <w:rsid w:val="7DC71958"/>
    <w:rsid w:val="7DD0535D"/>
    <w:rsid w:val="7DD662D0"/>
    <w:rsid w:val="7DDC39A2"/>
    <w:rsid w:val="7DDF5BB8"/>
    <w:rsid w:val="7DEE8C6B"/>
    <w:rsid w:val="7DF076CD"/>
    <w:rsid w:val="7E03513B"/>
    <w:rsid w:val="7E145B78"/>
    <w:rsid w:val="7E1625A8"/>
    <w:rsid w:val="7E1E5DFA"/>
    <w:rsid w:val="7E45572A"/>
    <w:rsid w:val="7E4F3EE6"/>
    <w:rsid w:val="7E525688"/>
    <w:rsid w:val="7E5358A2"/>
    <w:rsid w:val="7E57165F"/>
    <w:rsid w:val="7E5C5F01"/>
    <w:rsid w:val="7E72494E"/>
    <w:rsid w:val="7E74D3B3"/>
    <w:rsid w:val="7E811934"/>
    <w:rsid w:val="7E8F6B16"/>
    <w:rsid w:val="7EA617D8"/>
    <w:rsid w:val="7EA96A04"/>
    <w:rsid w:val="7ECA7D82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3367F6"/>
    <w:rsid w:val="7F37AB5C"/>
    <w:rsid w:val="7F3DA1ED"/>
    <w:rsid w:val="7F3F0528"/>
    <w:rsid w:val="7F405636"/>
    <w:rsid w:val="7F560F95"/>
    <w:rsid w:val="7F737A53"/>
    <w:rsid w:val="7F8304E3"/>
    <w:rsid w:val="7F8339FD"/>
    <w:rsid w:val="7F974ED5"/>
    <w:rsid w:val="7F9F5B2E"/>
    <w:rsid w:val="7FA15F27"/>
    <w:rsid w:val="7FB25973"/>
    <w:rsid w:val="7FB65C71"/>
    <w:rsid w:val="7FBDC13B"/>
    <w:rsid w:val="7FBFA111"/>
    <w:rsid w:val="7FC84F7A"/>
    <w:rsid w:val="7FCE1A7C"/>
    <w:rsid w:val="7FCF1F29"/>
    <w:rsid w:val="7FEF49CD"/>
    <w:rsid w:val="7FF1301C"/>
    <w:rsid w:val="7FF5744B"/>
    <w:rsid w:val="7FFB0390"/>
    <w:rsid w:val="7FFD2E38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095728-C9F3-40CF-9B6C-FE1791211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numPr>
        <w:ilvl w:val="2"/>
        <w:numId w:val="1"/>
      </w:numPr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34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0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0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1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1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1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1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1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1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1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1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1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1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1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1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1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0"/>
    <w:qFormat/>
  </w:style>
  <w:style w:type="paragraph" w:customStyle="1" w:styleId="Source">
    <w:name w:val="Source"/>
    <w:basedOn w:val="a"/>
    <w:qFormat/>
    <w:pPr>
      <w:widowControl/>
      <w:spacing w:after="60" w:line="240" w:lineRule="auto"/>
      <w:ind w:left="1985" w:hanging="1985"/>
      <w:jc w:val="left"/>
    </w:pPr>
    <w:rPr>
      <w:rFonts w:ascii="Arial" w:hAnsi="Arial" w:cs="Arial"/>
      <w:b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1966</Words>
  <Characters>11211</Characters>
  <Application>Microsoft Office Word</Application>
  <DocSecurity>0</DocSecurity>
  <Lines>93</Lines>
  <Paragraphs>26</Paragraphs>
  <ScaleCrop>false</ScaleCrop>
  <Company>www.zte.com.cn</Company>
  <LinksUpToDate>false</LinksUpToDate>
  <CharactersWithSpaces>13151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ZTE-Yuan</cp:lastModifiedBy>
  <cp:revision>129</cp:revision>
  <cp:lastPrinted>2113-01-04T08:00:00Z</cp:lastPrinted>
  <dcterms:created xsi:type="dcterms:W3CDTF">2022-08-11T21:07:00Z</dcterms:created>
  <dcterms:modified xsi:type="dcterms:W3CDTF">2023-11-02T02:12:00Z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4DCCBED617BE4AA6BAEB4DFC6B888B70</vt:lpwstr>
  </property>
</Properties>
</file>